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2C2F646B" w:rsidR="00F86A73" w:rsidRPr="001A659D" w:rsidRDefault="004B566C" w:rsidP="00C445AD">
      <w:pPr>
        <w:pStyle w:val="FP"/>
        <w:tabs>
          <w:tab w:val="left" w:pos="567"/>
        </w:tabs>
        <w:rPr>
          <w:rFonts w:ascii="Arial" w:hAnsi="Arial" w:cs="Arial"/>
          <w:b/>
          <w:sz w:val="24"/>
          <w:szCs w:val="24"/>
          <w:lang w:eastAsia="ja-JP"/>
        </w:rPr>
      </w:pPr>
      <w:r w:rsidRPr="00D0246D">
        <w:rPr>
          <w:rFonts w:ascii="Arial" w:hAnsi="Arial" w:cs="Arial"/>
          <w:b/>
          <w:sz w:val="24"/>
          <w:szCs w:val="24"/>
        </w:rPr>
        <w:t xml:space="preserve">3GPP </w:t>
      </w:r>
      <w:r w:rsidR="00F86A73" w:rsidRPr="00D0246D">
        <w:rPr>
          <w:rFonts w:ascii="Arial" w:hAnsi="Arial" w:cs="Arial"/>
          <w:b/>
          <w:sz w:val="24"/>
          <w:szCs w:val="24"/>
        </w:rPr>
        <w:t>TSG</w:t>
      </w:r>
      <w:r w:rsidR="00D45B2F" w:rsidRPr="00D0246D">
        <w:rPr>
          <w:rFonts w:ascii="Arial" w:hAnsi="Arial" w:cs="Arial"/>
          <w:b/>
          <w:sz w:val="24"/>
          <w:szCs w:val="24"/>
        </w:rPr>
        <w:t xml:space="preserve"> </w:t>
      </w:r>
      <w:r w:rsidRPr="00D0246D">
        <w:rPr>
          <w:rFonts w:ascii="Arial" w:hAnsi="Arial" w:cs="Arial"/>
          <w:b/>
          <w:sz w:val="24"/>
          <w:szCs w:val="24"/>
        </w:rPr>
        <w:t>RAN</w:t>
      </w:r>
      <w:r w:rsidR="00F86A73" w:rsidRPr="00D0246D">
        <w:rPr>
          <w:rFonts w:ascii="Arial" w:hAnsi="Arial" w:cs="Arial"/>
          <w:b/>
          <w:sz w:val="24"/>
          <w:szCs w:val="24"/>
        </w:rPr>
        <w:t xml:space="preserve"> meeting #</w:t>
      </w:r>
      <w:r w:rsidR="00374F59" w:rsidRPr="00D0246D">
        <w:rPr>
          <w:rFonts w:ascii="Arial" w:hAnsi="Arial" w:cs="Arial"/>
          <w:b/>
          <w:sz w:val="24"/>
          <w:szCs w:val="24"/>
        </w:rPr>
        <w:t>9</w:t>
      </w:r>
      <w:r w:rsidR="00C72BBC" w:rsidRPr="00D0246D">
        <w:rPr>
          <w:rFonts w:ascii="Arial" w:hAnsi="Arial" w:cs="Arial"/>
          <w:b/>
          <w:sz w:val="24"/>
          <w:szCs w:val="24"/>
        </w:rPr>
        <w:t>6</w:t>
      </w:r>
      <w:r w:rsidR="00AF3414"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D45B2F" w:rsidRPr="00D0246D">
        <w:rPr>
          <w:rFonts w:ascii="Arial" w:hAnsi="Arial" w:cs="Arial"/>
          <w:b/>
          <w:sz w:val="24"/>
          <w:szCs w:val="24"/>
        </w:rPr>
        <w:tab/>
      </w:r>
      <w:r w:rsidR="00784906" w:rsidRPr="00D0246D">
        <w:rPr>
          <w:rFonts w:ascii="Arial" w:hAnsi="Arial" w:cs="Arial"/>
          <w:b/>
          <w:sz w:val="24"/>
          <w:szCs w:val="24"/>
        </w:rPr>
        <w:t>RP-</w:t>
      </w:r>
      <w:r w:rsidR="00FA35A6" w:rsidRPr="00D0246D">
        <w:rPr>
          <w:rFonts w:ascii="Arial" w:hAnsi="Arial" w:cs="Arial"/>
          <w:b/>
          <w:sz w:val="24"/>
          <w:szCs w:val="24"/>
        </w:rPr>
        <w:t>2</w:t>
      </w:r>
      <w:r w:rsidR="00C72BBC" w:rsidRPr="00D0246D">
        <w:rPr>
          <w:rFonts w:ascii="Arial" w:hAnsi="Arial" w:cs="Arial"/>
          <w:b/>
          <w:sz w:val="24"/>
          <w:szCs w:val="24"/>
        </w:rPr>
        <w:t>2</w:t>
      </w:r>
      <w:r w:rsidR="00D0246D" w:rsidRPr="00D0246D">
        <w:rPr>
          <w:rFonts w:ascii="Arial" w:hAnsi="Arial" w:cs="Arial"/>
          <w:b/>
          <w:sz w:val="24"/>
          <w:szCs w:val="24"/>
        </w:rPr>
        <w:t>1</w:t>
      </w:r>
      <w:r w:rsidR="006B7441">
        <w:rPr>
          <w:rFonts w:ascii="Arial" w:hAnsi="Arial" w:cs="Arial"/>
          <w:b/>
          <w:sz w:val="24"/>
          <w:szCs w:val="24"/>
        </w:rPr>
        <w:t>7</w:t>
      </w:r>
      <w:r w:rsidR="00D0246D" w:rsidRPr="00D0246D">
        <w:rPr>
          <w:rFonts w:ascii="Arial" w:hAnsi="Arial" w:cs="Arial"/>
          <w:b/>
          <w:sz w:val="24"/>
          <w:szCs w:val="24"/>
        </w:rPr>
        <w:t>49</w:t>
      </w:r>
    </w:p>
    <w:p w14:paraId="424BBB3A" w14:textId="7A30329B" w:rsidR="00F86A73" w:rsidRPr="004B566C" w:rsidRDefault="0089733A" w:rsidP="004B566C">
      <w:pPr>
        <w:tabs>
          <w:tab w:val="left" w:pos="567"/>
        </w:tabs>
        <w:rPr>
          <w:rFonts w:ascii="Arial" w:hAnsi="Arial" w:cs="Arial"/>
          <w:b/>
          <w:sz w:val="24"/>
        </w:rPr>
      </w:pPr>
      <w:r>
        <w:rPr>
          <w:rFonts w:ascii="Arial" w:hAnsi="Arial" w:cs="Arial"/>
          <w:b/>
          <w:sz w:val="24"/>
        </w:rPr>
        <w:t>Budapest, Hu</w:t>
      </w:r>
      <w:r w:rsidR="007365BA">
        <w:rPr>
          <w:rFonts w:ascii="Arial" w:hAnsi="Arial" w:cs="Arial"/>
          <w:b/>
          <w:sz w:val="24"/>
        </w:rPr>
        <w:t>ngary</w:t>
      </w:r>
      <w:r w:rsidR="0093233C">
        <w:rPr>
          <w:rFonts w:ascii="Arial" w:hAnsi="Arial" w:cs="Arial"/>
          <w:b/>
          <w:sz w:val="24"/>
        </w:rPr>
        <w:t>, J</w:t>
      </w:r>
      <w:r>
        <w:rPr>
          <w:rFonts w:ascii="Arial" w:hAnsi="Arial" w:cs="Arial"/>
          <w:b/>
          <w:sz w:val="24"/>
        </w:rPr>
        <w:t>une 6</w:t>
      </w:r>
      <w:r w:rsidRPr="0089733A">
        <w:rPr>
          <w:rFonts w:ascii="Arial" w:hAnsi="Arial" w:cs="Arial"/>
          <w:b/>
          <w:sz w:val="24"/>
          <w:vertAlign w:val="superscript"/>
        </w:rPr>
        <w:t>th</w:t>
      </w:r>
      <w:r>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Pr>
          <w:rFonts w:ascii="Arial" w:hAnsi="Arial" w:cs="Arial"/>
          <w:b/>
          <w:sz w:val="24"/>
        </w:rPr>
        <w:t>June 9</w:t>
      </w:r>
      <w:r w:rsidRPr="0089733A">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FD20D8">
        <w:rPr>
          <w:rFonts w:ascii="Arial" w:hAnsi="Arial" w:cs="Arial"/>
          <w:b/>
          <w:sz w:val="24"/>
        </w:rPr>
        <w:t>2</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35BE060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C4AD3">
        <w:rPr>
          <w:rFonts w:ascii="Arial" w:hAnsi="Arial" w:cs="Arial"/>
        </w:rPr>
        <w:t>9.</w:t>
      </w:r>
      <w:r w:rsidR="005A039A">
        <w:rPr>
          <w:rFonts w:ascii="Arial" w:hAnsi="Arial" w:cs="Arial"/>
        </w:rPr>
        <w:t>4</w:t>
      </w:r>
      <w:r w:rsidR="008C4AD3">
        <w:rPr>
          <w:rFonts w:ascii="Arial" w:hAnsi="Arial" w:cs="Arial"/>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18379C">
              <w:rPr>
                <w:rFonts w:ascii="Arial" w:hAnsi="Arial" w:cs="Arial"/>
                <w:color w:val="FF0000"/>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18379C">
              <w:rPr>
                <w:rFonts w:ascii="Arial" w:hAnsi="Arial" w:cs="Arial"/>
                <w:color w:val="FF0000"/>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EDCA60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00D10">
              <w:rPr>
                <w:rFonts w:ascii="Arial" w:hAnsi="Arial" w:cs="Arial"/>
                <w:lang w:eastAsia="ja-JP"/>
              </w:rPr>
              <w:t>3540</w:t>
            </w:r>
          </w:p>
        </w:tc>
      </w:tr>
      <w:tr w:rsidR="00871653" w:rsidRPr="008836AC" w14:paraId="20D4A8F1" w14:textId="77777777" w:rsidTr="00D0246D">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shd w:val="clear" w:color="auto" w:fill="auto"/>
          </w:tcPr>
          <w:p w14:paraId="01B96994" w14:textId="0EEF6D3D" w:rsidR="00871653" w:rsidRPr="00D0246D" w:rsidRDefault="00871653" w:rsidP="008836AC">
            <w:pPr>
              <w:tabs>
                <w:tab w:val="left" w:pos="567"/>
              </w:tabs>
              <w:spacing w:after="0"/>
              <w:rPr>
                <w:rFonts w:ascii="Arial" w:hAnsi="Arial" w:cs="Arial"/>
                <w:lang w:eastAsia="ja-JP"/>
              </w:rPr>
            </w:pPr>
            <w:r w:rsidRPr="00D0246D">
              <w:rPr>
                <w:rFonts w:ascii="Arial" w:hAnsi="Arial" w:cs="Arial"/>
                <w:lang w:eastAsia="ja-JP"/>
              </w:rPr>
              <w:t xml:space="preserve">Core part: </w:t>
            </w:r>
            <w:r w:rsidR="00D63C93" w:rsidRPr="00D0246D">
              <w:rPr>
                <w:rFonts w:ascii="Arial" w:hAnsi="Arial" w:cs="Arial"/>
                <w:color w:val="000000" w:themeColor="text1"/>
                <w:lang w:eastAsia="ja-JP"/>
              </w:rPr>
              <w:t>0</w:t>
            </w:r>
            <w:ins w:id="0" w:author="Intel" w:date="2022-05-30T06:59:00Z">
              <w:r w:rsidR="006D0F1A" w:rsidRPr="00D0246D">
                <w:rPr>
                  <w:rFonts w:ascii="Arial" w:hAnsi="Arial" w:cs="Arial"/>
                  <w:color w:val="000000" w:themeColor="text1"/>
                  <w:lang w:eastAsia="ja-JP"/>
                </w:rPr>
                <w:t>9</w:t>
              </w:r>
            </w:ins>
            <w:del w:id="1" w:author="Intel" w:date="2022-05-30T06:59:00Z">
              <w:r w:rsidR="00FF59C4" w:rsidRPr="00D0246D" w:rsidDel="006D0F1A">
                <w:rPr>
                  <w:rFonts w:ascii="Arial" w:hAnsi="Arial" w:cs="Arial"/>
                  <w:color w:val="000000" w:themeColor="text1"/>
                  <w:lang w:eastAsia="ja-JP"/>
                </w:rPr>
                <w:delText>6</w:delText>
              </w:r>
            </w:del>
            <w:r w:rsidRPr="00D0246D">
              <w:rPr>
                <w:rFonts w:ascii="Arial" w:hAnsi="Arial" w:cs="Arial"/>
                <w:color w:val="000000" w:themeColor="text1"/>
                <w:lang w:eastAsia="ja-JP"/>
              </w:rPr>
              <w:t>/</w:t>
            </w:r>
            <w:r w:rsidR="004D5842" w:rsidRPr="00D0246D">
              <w:rPr>
                <w:rFonts w:ascii="Arial" w:hAnsi="Arial" w:cs="Arial"/>
                <w:color w:val="000000" w:themeColor="text1"/>
                <w:lang w:eastAsia="ja-JP"/>
              </w:rPr>
              <w:t>202</w:t>
            </w:r>
            <w:r w:rsidR="00D63C93" w:rsidRPr="00D0246D">
              <w:rPr>
                <w:rFonts w:ascii="Arial" w:hAnsi="Arial" w:cs="Arial"/>
                <w:color w:val="000000" w:themeColor="text1"/>
                <w:lang w:eastAsia="ja-JP"/>
              </w:rPr>
              <w:t>2</w:t>
            </w:r>
          </w:p>
        </w:tc>
        <w:tc>
          <w:tcPr>
            <w:tcW w:w="2268" w:type="dxa"/>
            <w:shd w:val="clear" w:color="auto" w:fill="auto"/>
          </w:tcPr>
          <w:p w14:paraId="4114166D" w14:textId="67A7AA27" w:rsidR="00871653" w:rsidRPr="00D0246D" w:rsidRDefault="00871653" w:rsidP="00207DC4">
            <w:pPr>
              <w:tabs>
                <w:tab w:val="left" w:pos="567"/>
              </w:tabs>
              <w:spacing w:after="0"/>
              <w:rPr>
                <w:rFonts w:ascii="Arial" w:hAnsi="Arial" w:cs="Arial"/>
                <w:lang w:eastAsia="ja-JP"/>
              </w:rPr>
            </w:pPr>
            <w:r w:rsidRPr="00D0246D">
              <w:rPr>
                <w:rFonts w:ascii="Arial" w:hAnsi="Arial" w:cs="Arial"/>
                <w:lang w:eastAsia="ja-JP"/>
              </w:rPr>
              <w:t xml:space="preserve">Performance part: </w:t>
            </w:r>
            <w:r w:rsidR="00FF59C4" w:rsidRPr="00D0246D">
              <w:rPr>
                <w:rFonts w:ascii="Arial" w:hAnsi="Arial" w:cs="Arial"/>
                <w:lang w:eastAsia="ja-JP"/>
              </w:rPr>
              <w:t>12</w:t>
            </w:r>
            <w:r w:rsidR="004D5842" w:rsidRPr="00D0246D">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D0246D">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shd w:val="clear" w:color="auto" w:fill="auto"/>
          </w:tcPr>
          <w:p w14:paraId="135DF62A" w14:textId="56D344C1" w:rsidR="00871653" w:rsidRPr="00D0246D" w:rsidRDefault="00871653" w:rsidP="008836AC">
            <w:pPr>
              <w:tabs>
                <w:tab w:val="left" w:pos="567"/>
              </w:tabs>
              <w:spacing w:after="0"/>
              <w:rPr>
                <w:rFonts w:ascii="Arial" w:hAnsi="Arial" w:cs="Arial"/>
                <w:lang w:eastAsia="ja-JP"/>
              </w:rPr>
            </w:pPr>
            <w:r w:rsidRPr="00D0246D">
              <w:rPr>
                <w:rFonts w:ascii="Arial" w:hAnsi="Arial" w:cs="Arial"/>
                <w:lang w:eastAsia="ja-JP"/>
              </w:rPr>
              <w:t xml:space="preserve">Core part: </w:t>
            </w:r>
            <w:r w:rsidR="00D0246D" w:rsidRPr="00D0246D">
              <w:rPr>
                <w:rFonts w:ascii="Arial" w:hAnsi="Arial" w:cs="Arial"/>
                <w:lang w:eastAsia="ja-JP"/>
              </w:rPr>
              <w:br/>
            </w:r>
            <w:r w:rsidR="00D255C9" w:rsidRPr="00D0246D">
              <w:rPr>
                <w:rFonts w:ascii="Arial" w:hAnsi="Arial" w:cs="Arial"/>
                <w:color w:val="FF0000"/>
                <w:lang w:eastAsia="ja-JP"/>
              </w:rPr>
              <w:t>9</w:t>
            </w:r>
            <w:r w:rsidR="000F2B22" w:rsidRPr="00D0246D">
              <w:rPr>
                <w:rFonts w:ascii="Arial" w:hAnsi="Arial" w:cs="Arial"/>
                <w:color w:val="FF0000"/>
                <w:lang w:eastAsia="ja-JP"/>
              </w:rPr>
              <w:t>5</w:t>
            </w:r>
            <w:r w:rsidRPr="00D0246D">
              <w:rPr>
                <w:rFonts w:ascii="Arial" w:hAnsi="Arial" w:cs="Arial"/>
                <w:color w:val="FF0000"/>
                <w:lang w:eastAsia="ja-JP"/>
              </w:rPr>
              <w:t>%</w:t>
            </w:r>
          </w:p>
        </w:tc>
        <w:tc>
          <w:tcPr>
            <w:tcW w:w="2268" w:type="dxa"/>
            <w:shd w:val="clear" w:color="auto" w:fill="auto"/>
          </w:tcPr>
          <w:p w14:paraId="16B9552B" w14:textId="0605ABEF" w:rsidR="00871653" w:rsidRPr="00D0246D" w:rsidRDefault="00871653" w:rsidP="008836AC">
            <w:pPr>
              <w:tabs>
                <w:tab w:val="left" w:pos="567"/>
              </w:tabs>
              <w:spacing w:after="0"/>
              <w:rPr>
                <w:rFonts w:ascii="Arial" w:hAnsi="Arial" w:cs="Arial"/>
                <w:lang w:eastAsia="ja-JP"/>
              </w:rPr>
            </w:pPr>
            <w:r w:rsidRPr="00D0246D">
              <w:rPr>
                <w:rFonts w:ascii="Arial" w:hAnsi="Arial" w:cs="Arial"/>
                <w:lang w:eastAsia="ja-JP"/>
              </w:rPr>
              <w:t xml:space="preserve">Performance Part: </w:t>
            </w:r>
            <w:r w:rsidR="00D255C9" w:rsidRPr="00D0246D">
              <w:rPr>
                <w:rFonts w:ascii="Arial" w:hAnsi="Arial" w:cs="Arial"/>
                <w:lang w:eastAsia="ja-JP"/>
              </w:rPr>
              <w:t>25</w:t>
            </w:r>
            <w:r w:rsidRPr="00D0246D">
              <w:rPr>
                <w:rFonts w:ascii="Arial" w:hAnsi="Arial" w:cs="Arial"/>
                <w:lang w:eastAsia="ja-JP"/>
              </w:rPr>
              <w:t>%</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6E0E5A82" w:rsidR="00D22398" w:rsidRPr="008836AC" w:rsidRDefault="001D06DB" w:rsidP="00C4666A">
            <w:pPr>
              <w:pStyle w:val="TAL"/>
              <w:jc w:val="center"/>
              <w:rPr>
                <w:color w:val="FF0000"/>
                <w:lang w:eastAsia="ja-JP"/>
              </w:rPr>
            </w:pPr>
            <w:r>
              <w:rPr>
                <w:color w:val="FF0000"/>
                <w:lang w:eastAsia="ja-JP"/>
              </w:rPr>
              <w:t>Yes</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2DAC11FF" w14:textId="77777777" w:rsidR="00565363" w:rsidRPr="00174FB6" w:rsidRDefault="00565363" w:rsidP="00575323">
      <w:pPr>
        <w:pStyle w:val="BodyText"/>
        <w:spacing w:after="180"/>
        <w:rPr>
          <w:sz w:val="22"/>
          <w:szCs w:val="22"/>
          <w:lang w:eastAsia="zh-CN"/>
        </w:rPr>
      </w:pPr>
    </w:p>
    <w:p w14:paraId="32D949D5" w14:textId="56190244" w:rsidR="003A4B47" w:rsidRDefault="00701410" w:rsidP="00C23908">
      <w:pPr>
        <w:pStyle w:val="Heading4"/>
        <w:ind w:left="1168"/>
        <w:rPr>
          <w:lang w:eastAsia="ja-JP"/>
        </w:rPr>
      </w:pPr>
      <w:r>
        <w:rPr>
          <w:lang w:eastAsia="ja-JP"/>
        </w:rPr>
        <w:t>2.1.2</w:t>
      </w:r>
      <w:r>
        <w:rPr>
          <w:lang w:eastAsia="ja-JP"/>
        </w:rPr>
        <w:tab/>
        <w:t>Remaining Open issues</w:t>
      </w:r>
    </w:p>
    <w:p w14:paraId="68AFB788" w14:textId="3F493699" w:rsidR="007365BA" w:rsidRDefault="00CF5037" w:rsidP="00736D5B">
      <w:pPr>
        <w:rPr>
          <w:lang w:eastAsia="ja-JP"/>
        </w:rPr>
      </w:pPr>
      <w:r>
        <w:rPr>
          <w:lang w:eastAsia="ja-JP"/>
        </w:rPr>
        <w:t>RAN1 completed the work. Some remaining details will be completed in maintenance phase</w:t>
      </w:r>
      <w:r w:rsidR="007B3202">
        <w:rPr>
          <w:lang w:eastAsia="ja-JP"/>
        </w:rPr>
        <w:t>.</w:t>
      </w:r>
    </w:p>
    <w:p w14:paraId="5F09E65C" w14:textId="77777777" w:rsidR="007365BA" w:rsidRPr="0096387A" w:rsidRDefault="007365BA" w:rsidP="00736D5B">
      <w:pPr>
        <w:rPr>
          <w:lang w:eastAsia="ja-JP"/>
        </w:rPr>
      </w:pPr>
    </w:p>
    <w:p w14:paraId="54F247D2" w14:textId="77777777" w:rsidR="00701410" w:rsidRDefault="00701410" w:rsidP="00C23908">
      <w:pPr>
        <w:pStyle w:val="Heading3"/>
        <w:ind w:left="884"/>
        <w:rPr>
          <w:lang w:eastAsia="ja-JP"/>
        </w:rPr>
      </w:pPr>
      <w:r>
        <w:rPr>
          <w:lang w:eastAsia="ja-JP"/>
        </w:rPr>
        <w:t>2.2</w:t>
      </w:r>
      <w:r>
        <w:rPr>
          <w:lang w:eastAsia="ja-JP"/>
        </w:rPr>
        <w:tab/>
      </w:r>
      <w:r>
        <w:rPr>
          <w:rFonts w:hint="eastAsia"/>
          <w:lang w:eastAsia="ja-JP"/>
        </w:rPr>
        <w:t>RAN2</w:t>
      </w:r>
    </w:p>
    <w:p w14:paraId="402EF30F" w14:textId="4EB55708" w:rsidR="009E29AF" w:rsidRPr="001A7938" w:rsidRDefault="00701410" w:rsidP="001A7938">
      <w:pPr>
        <w:pStyle w:val="Heading4"/>
        <w:ind w:left="1168"/>
        <w:rPr>
          <w:lang w:eastAsia="ja-JP"/>
        </w:rPr>
      </w:pPr>
      <w:r>
        <w:rPr>
          <w:lang w:eastAsia="ja-JP"/>
        </w:rPr>
        <w:t>2.2.1</w:t>
      </w:r>
      <w:r>
        <w:rPr>
          <w:lang w:eastAsia="ja-JP"/>
        </w:rPr>
        <w:tab/>
        <w:t>Agreements</w:t>
      </w:r>
    </w:p>
    <w:p w14:paraId="6A21F1B2" w14:textId="77777777" w:rsidR="005463BF" w:rsidRPr="00736D5B" w:rsidRDefault="005463BF" w:rsidP="005463BF">
      <w:pPr>
        <w:rPr>
          <w:bCs/>
          <w:lang w:eastAsia="ja-JP"/>
        </w:rPr>
      </w:pP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377D4961" w14:textId="784FA9C5" w:rsidR="004D5842" w:rsidRDefault="0089067F" w:rsidP="004D5842">
      <w:pPr>
        <w:rPr>
          <w:lang w:eastAsia="ja-JP"/>
        </w:rPr>
      </w:pPr>
      <w:r w:rsidRPr="0089067F">
        <w:rPr>
          <w:lang w:eastAsia="ja-JP"/>
        </w:rPr>
        <w:t>RAN2 considers the WI is completed and can proceed to ASN.1 review</w:t>
      </w:r>
    </w:p>
    <w:p w14:paraId="2330F2DD" w14:textId="77777777" w:rsidR="007365BA" w:rsidRPr="004D5842" w:rsidRDefault="007365BA" w:rsidP="004D5842">
      <w:pPr>
        <w:rPr>
          <w:lang w:eastAsia="ja-JP"/>
        </w:rPr>
      </w:pP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27E1CB59" w:rsidR="00701410" w:rsidRDefault="00701410" w:rsidP="00701410">
      <w:pPr>
        <w:pStyle w:val="Heading4"/>
        <w:rPr>
          <w:lang w:eastAsia="ja-JP"/>
        </w:rPr>
      </w:pPr>
      <w:r>
        <w:rPr>
          <w:lang w:eastAsia="ja-JP"/>
        </w:rPr>
        <w:t>2.3.2</w:t>
      </w:r>
      <w:r>
        <w:rPr>
          <w:lang w:eastAsia="ja-JP"/>
        </w:rPr>
        <w:tab/>
        <w:t>Remaining Open issues</w:t>
      </w:r>
    </w:p>
    <w:p w14:paraId="1C42DE9D" w14:textId="77777777" w:rsidR="007365BA" w:rsidRPr="007365BA" w:rsidRDefault="007365BA" w:rsidP="007365BA">
      <w:pPr>
        <w:rPr>
          <w:lang w:eastAsia="ja-JP"/>
        </w:rPr>
      </w:pP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E7B6D55" w:rsidR="00701410" w:rsidRDefault="00701410" w:rsidP="00701410">
      <w:pPr>
        <w:pStyle w:val="Heading4"/>
        <w:rPr>
          <w:lang w:eastAsia="ja-JP"/>
        </w:rPr>
      </w:pPr>
      <w:r w:rsidRPr="00CF2D5B">
        <w:rPr>
          <w:lang w:eastAsia="ja-JP"/>
        </w:rPr>
        <w:t>2.4.1</w:t>
      </w:r>
      <w:r w:rsidRPr="00CF2D5B">
        <w:rPr>
          <w:lang w:eastAsia="ja-JP"/>
        </w:rPr>
        <w:tab/>
        <w:t>Agreements</w:t>
      </w:r>
    </w:p>
    <w:p w14:paraId="301E18F1" w14:textId="4934C591" w:rsidR="00575323" w:rsidRPr="00575323" w:rsidRDefault="00575323" w:rsidP="00575323">
      <w:pPr>
        <w:rPr>
          <w:b/>
          <w:bCs/>
          <w:u w:val="single"/>
          <w:lang w:eastAsia="ja-JP"/>
        </w:rPr>
      </w:pPr>
      <w:r w:rsidRPr="00575323">
        <w:rPr>
          <w:b/>
          <w:bCs/>
          <w:u w:val="single"/>
          <w:lang w:eastAsia="ja-JP"/>
        </w:rPr>
        <w:t>Agreements for RAN4 #103-e</w:t>
      </w:r>
    </w:p>
    <w:p w14:paraId="684E818D" w14:textId="7717D472" w:rsidR="00ED3E8E" w:rsidRDefault="00ED3E8E" w:rsidP="00E50C16">
      <w:pPr>
        <w:pStyle w:val="Heading5"/>
        <w:rPr>
          <w:lang w:eastAsia="ja-JP"/>
        </w:rPr>
      </w:pPr>
      <w:r w:rsidRPr="00CF2D5B">
        <w:rPr>
          <w:lang w:eastAsia="ja-JP"/>
        </w:rPr>
        <w:t>2.4.1</w:t>
      </w:r>
      <w:r w:rsidR="00C909C8">
        <w:rPr>
          <w:lang w:eastAsia="ja-JP"/>
        </w:rPr>
        <w:t>.1</w:t>
      </w:r>
      <w:r w:rsidRPr="00CF2D5B">
        <w:rPr>
          <w:lang w:eastAsia="ja-JP"/>
        </w:rPr>
        <w:tab/>
      </w:r>
      <w:r w:rsidR="00C909C8">
        <w:rPr>
          <w:lang w:eastAsia="ja-JP"/>
        </w:rPr>
        <w:t>RF</w:t>
      </w:r>
    </w:p>
    <w:p w14:paraId="234A4472" w14:textId="77777777" w:rsidR="00DD782C" w:rsidRPr="003804D7" w:rsidRDefault="00DD782C" w:rsidP="00DD782C">
      <w:pPr>
        <w:rPr>
          <w:b/>
          <w:bCs/>
          <w:u w:val="single"/>
        </w:rPr>
      </w:pPr>
      <w:r w:rsidRPr="003804D7">
        <w:rPr>
          <w:b/>
          <w:bCs/>
          <w:u w:val="single"/>
        </w:rPr>
        <w:t>General aspects and system parameters</w:t>
      </w:r>
    </w:p>
    <w:p w14:paraId="7330856E" w14:textId="77777777" w:rsidR="00DD782C" w:rsidRPr="001D52CD" w:rsidRDefault="00DD782C" w:rsidP="00DD782C">
      <w:pPr>
        <w:rPr>
          <w:i/>
          <w:iCs/>
          <w:u w:val="single"/>
        </w:rPr>
      </w:pPr>
      <w:r w:rsidRPr="001D52CD">
        <w:rPr>
          <w:i/>
          <w:iCs/>
          <w:u w:val="single"/>
        </w:rPr>
        <w:t>UE feature list</w:t>
      </w:r>
    </w:p>
    <w:p w14:paraId="277BB9C2"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b/>
          <w:bCs/>
          <w:sz w:val="20"/>
          <w:szCs w:val="20"/>
        </w:rPr>
        <w:t>Agreement:</w:t>
      </w:r>
      <w:r w:rsidRPr="003804D7">
        <w:rPr>
          <w:rFonts w:ascii="Times New Roman" w:hAnsi="Times New Roman"/>
          <w:sz w:val="20"/>
          <w:szCs w:val="20"/>
        </w:rPr>
        <w:t xml:space="preserve"> Channel bandwidth for single CC feature will be introduced as detailed below</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098"/>
        <w:gridCol w:w="1236"/>
        <w:gridCol w:w="1098"/>
        <w:gridCol w:w="481"/>
        <w:gridCol w:w="480"/>
        <w:gridCol w:w="947"/>
        <w:gridCol w:w="825"/>
        <w:gridCol w:w="414"/>
        <w:gridCol w:w="963"/>
        <w:gridCol w:w="414"/>
        <w:gridCol w:w="961"/>
        <w:gridCol w:w="1100"/>
      </w:tblGrid>
      <w:tr w:rsidR="00DD782C" w:rsidRPr="003804D7" w14:paraId="428365F7" w14:textId="77777777" w:rsidTr="00F34915">
        <w:trPr>
          <w:trHeight w:val="1223"/>
          <w:jc w:val="center"/>
        </w:trPr>
        <w:tc>
          <w:tcPr>
            <w:tcW w:w="1098" w:type="dxa"/>
            <w:shd w:val="clear" w:color="auto" w:fill="auto"/>
          </w:tcPr>
          <w:p w14:paraId="5092176D"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UE support of CBW for 480kHz SCS</w:t>
            </w:r>
          </w:p>
        </w:tc>
        <w:tc>
          <w:tcPr>
            <w:tcW w:w="1236" w:type="dxa"/>
            <w:shd w:val="clear" w:color="auto" w:fill="auto"/>
          </w:tcPr>
          <w:p w14:paraId="0F99832C" w14:textId="77777777" w:rsidR="00DD782C" w:rsidRPr="003804D7" w:rsidRDefault="00DD782C" w:rsidP="00F34915">
            <w:pPr>
              <w:snapToGrid w:val="0"/>
              <w:spacing w:afterLines="50" w:after="120"/>
              <w:contextualSpacing/>
              <w:rPr>
                <w:color w:val="000000"/>
                <w:sz w:val="16"/>
                <w:szCs w:val="16"/>
                <w:lang w:val="en-US" w:eastAsia="zh-CN"/>
              </w:rPr>
            </w:pPr>
            <w:r w:rsidRPr="003804D7">
              <w:rPr>
                <w:color w:val="000000"/>
                <w:sz w:val="16"/>
                <w:szCs w:val="16"/>
                <w:lang w:val="en-US" w:eastAsia="zh-CN"/>
              </w:rPr>
              <w:t>Support of {800, 1600} CBW for 480kHz SCS</w:t>
            </w:r>
          </w:p>
        </w:tc>
        <w:tc>
          <w:tcPr>
            <w:tcW w:w="1098" w:type="dxa"/>
            <w:shd w:val="clear" w:color="auto" w:fill="auto"/>
          </w:tcPr>
          <w:p w14:paraId="0F49E8E8"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Support of 480kHz SCS</w:t>
            </w:r>
          </w:p>
        </w:tc>
        <w:tc>
          <w:tcPr>
            <w:tcW w:w="481" w:type="dxa"/>
            <w:shd w:val="clear" w:color="auto" w:fill="auto"/>
          </w:tcPr>
          <w:p w14:paraId="2178CF6B"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Yes</w:t>
            </w:r>
          </w:p>
        </w:tc>
        <w:tc>
          <w:tcPr>
            <w:tcW w:w="480" w:type="dxa"/>
            <w:shd w:val="clear" w:color="auto" w:fill="auto"/>
          </w:tcPr>
          <w:p w14:paraId="32BA0C1F"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No</w:t>
            </w:r>
          </w:p>
        </w:tc>
        <w:tc>
          <w:tcPr>
            <w:tcW w:w="947" w:type="dxa"/>
            <w:shd w:val="clear" w:color="auto" w:fill="auto"/>
          </w:tcPr>
          <w:p w14:paraId="266FC958" w14:textId="77777777" w:rsidR="00DD782C" w:rsidRPr="003804D7" w:rsidRDefault="00DD782C" w:rsidP="00F34915">
            <w:pPr>
              <w:keepNext/>
              <w:keepLines/>
              <w:spacing w:after="120"/>
              <w:rPr>
                <w:color w:val="000000"/>
                <w:sz w:val="16"/>
                <w:szCs w:val="16"/>
                <w:lang w:val="en-US" w:eastAsia="zh-CN"/>
              </w:rPr>
            </w:pPr>
            <w:r w:rsidRPr="003804D7">
              <w:rPr>
                <w:color w:val="000000"/>
                <w:sz w:val="16"/>
                <w:szCs w:val="16"/>
                <w:lang w:val="en-US" w:eastAsia="zh-CN"/>
              </w:rPr>
              <w:t>The network does not know if UE can transmit or receive with a specific CBW</w:t>
            </w:r>
          </w:p>
        </w:tc>
        <w:tc>
          <w:tcPr>
            <w:tcW w:w="825" w:type="dxa"/>
            <w:shd w:val="clear" w:color="auto" w:fill="auto"/>
          </w:tcPr>
          <w:p w14:paraId="298C04C5"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Per Band</w:t>
            </w:r>
          </w:p>
        </w:tc>
        <w:tc>
          <w:tcPr>
            <w:tcW w:w="414" w:type="dxa"/>
            <w:shd w:val="clear" w:color="auto" w:fill="auto"/>
          </w:tcPr>
          <w:p w14:paraId="7B9FBE33"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3" w:type="dxa"/>
            <w:shd w:val="clear" w:color="auto" w:fill="auto"/>
          </w:tcPr>
          <w:p w14:paraId="3A50930E"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Applicable to FR2-2 only</w:t>
            </w:r>
          </w:p>
        </w:tc>
        <w:tc>
          <w:tcPr>
            <w:tcW w:w="414" w:type="dxa"/>
            <w:shd w:val="clear" w:color="auto" w:fill="auto"/>
          </w:tcPr>
          <w:p w14:paraId="4026428C"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1" w:type="dxa"/>
            <w:shd w:val="clear" w:color="auto" w:fill="auto"/>
          </w:tcPr>
          <w:p w14:paraId="16D3D31F"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400 MHz is a mandatory CBW if the UE supports 480 kHz SCS</w:t>
            </w:r>
          </w:p>
        </w:tc>
        <w:tc>
          <w:tcPr>
            <w:tcW w:w="1100" w:type="dxa"/>
            <w:shd w:val="clear" w:color="auto" w:fill="auto"/>
          </w:tcPr>
          <w:p w14:paraId="57571311"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Optional with capability signalling</w:t>
            </w:r>
          </w:p>
        </w:tc>
      </w:tr>
      <w:tr w:rsidR="00DD782C" w:rsidRPr="003804D7" w14:paraId="56DF7CF3" w14:textId="77777777" w:rsidTr="00F34915">
        <w:trPr>
          <w:trHeight w:val="847"/>
          <w:jc w:val="center"/>
        </w:trPr>
        <w:tc>
          <w:tcPr>
            <w:tcW w:w="1098" w:type="dxa"/>
            <w:shd w:val="clear" w:color="auto" w:fill="auto"/>
          </w:tcPr>
          <w:p w14:paraId="45EB990F"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UE support of CBW for 960kHz SCS</w:t>
            </w:r>
          </w:p>
        </w:tc>
        <w:tc>
          <w:tcPr>
            <w:tcW w:w="1236" w:type="dxa"/>
            <w:shd w:val="clear" w:color="auto" w:fill="auto"/>
          </w:tcPr>
          <w:p w14:paraId="7A5BB69A" w14:textId="77777777" w:rsidR="00DD782C" w:rsidRPr="003804D7" w:rsidRDefault="00DD782C" w:rsidP="00F34915">
            <w:pPr>
              <w:snapToGrid w:val="0"/>
              <w:spacing w:afterLines="50" w:after="120"/>
              <w:contextualSpacing/>
              <w:rPr>
                <w:color w:val="000000"/>
                <w:sz w:val="16"/>
                <w:szCs w:val="16"/>
                <w:lang w:val="en-US" w:eastAsia="zh-CN"/>
              </w:rPr>
            </w:pPr>
            <w:r w:rsidRPr="003804D7">
              <w:rPr>
                <w:color w:val="000000"/>
                <w:sz w:val="16"/>
                <w:szCs w:val="16"/>
                <w:lang w:val="en-US" w:eastAsia="zh-CN"/>
              </w:rPr>
              <w:t>Support of {800, 1600, 2000} CBW for 960kHz SCS</w:t>
            </w:r>
          </w:p>
        </w:tc>
        <w:tc>
          <w:tcPr>
            <w:tcW w:w="1098" w:type="dxa"/>
            <w:shd w:val="clear" w:color="auto" w:fill="auto"/>
          </w:tcPr>
          <w:p w14:paraId="2B793033"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Support of 960kHz SCS</w:t>
            </w:r>
          </w:p>
        </w:tc>
        <w:tc>
          <w:tcPr>
            <w:tcW w:w="481" w:type="dxa"/>
            <w:shd w:val="clear" w:color="auto" w:fill="auto"/>
          </w:tcPr>
          <w:p w14:paraId="633AF0E9"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Yes</w:t>
            </w:r>
          </w:p>
        </w:tc>
        <w:tc>
          <w:tcPr>
            <w:tcW w:w="480" w:type="dxa"/>
            <w:shd w:val="clear" w:color="auto" w:fill="auto"/>
          </w:tcPr>
          <w:p w14:paraId="6739196C"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No</w:t>
            </w:r>
          </w:p>
        </w:tc>
        <w:tc>
          <w:tcPr>
            <w:tcW w:w="947" w:type="dxa"/>
            <w:shd w:val="clear" w:color="auto" w:fill="auto"/>
          </w:tcPr>
          <w:p w14:paraId="14912AF7" w14:textId="77777777" w:rsidR="00DD782C" w:rsidRPr="003804D7" w:rsidRDefault="00DD782C" w:rsidP="00F34915">
            <w:pPr>
              <w:keepNext/>
              <w:keepLines/>
              <w:spacing w:after="120"/>
              <w:rPr>
                <w:color w:val="000000"/>
                <w:sz w:val="16"/>
                <w:szCs w:val="16"/>
                <w:lang w:val="en-US" w:eastAsia="zh-CN"/>
              </w:rPr>
            </w:pPr>
            <w:r w:rsidRPr="003804D7">
              <w:rPr>
                <w:color w:val="000000"/>
                <w:sz w:val="16"/>
                <w:szCs w:val="16"/>
                <w:lang w:val="en-US" w:eastAsia="zh-CN"/>
              </w:rPr>
              <w:t>The network does not know if UE can transmit or receive with a specific CBW</w:t>
            </w:r>
          </w:p>
        </w:tc>
        <w:tc>
          <w:tcPr>
            <w:tcW w:w="825" w:type="dxa"/>
            <w:shd w:val="clear" w:color="auto" w:fill="auto"/>
          </w:tcPr>
          <w:p w14:paraId="2029FA55"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Per Band</w:t>
            </w:r>
          </w:p>
        </w:tc>
        <w:tc>
          <w:tcPr>
            <w:tcW w:w="414" w:type="dxa"/>
            <w:shd w:val="clear" w:color="auto" w:fill="auto"/>
          </w:tcPr>
          <w:p w14:paraId="057555FD"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3" w:type="dxa"/>
            <w:shd w:val="clear" w:color="auto" w:fill="auto"/>
          </w:tcPr>
          <w:p w14:paraId="01708CDA"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Applicable to FR2-2 only</w:t>
            </w:r>
          </w:p>
        </w:tc>
        <w:tc>
          <w:tcPr>
            <w:tcW w:w="414" w:type="dxa"/>
            <w:shd w:val="clear" w:color="auto" w:fill="auto"/>
          </w:tcPr>
          <w:p w14:paraId="55D834AD"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N/A</w:t>
            </w:r>
          </w:p>
        </w:tc>
        <w:tc>
          <w:tcPr>
            <w:tcW w:w="961" w:type="dxa"/>
            <w:shd w:val="clear" w:color="auto" w:fill="auto"/>
          </w:tcPr>
          <w:p w14:paraId="6269B480"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400 MHz is a mandatory CBW if the UE supports 960 kHz SCS</w:t>
            </w:r>
          </w:p>
        </w:tc>
        <w:tc>
          <w:tcPr>
            <w:tcW w:w="1100" w:type="dxa"/>
            <w:shd w:val="clear" w:color="auto" w:fill="auto"/>
          </w:tcPr>
          <w:p w14:paraId="0C3E8E23" w14:textId="77777777" w:rsidR="00DD782C" w:rsidRPr="003804D7" w:rsidRDefault="00DD782C" w:rsidP="00F34915">
            <w:pPr>
              <w:keepNext/>
              <w:keepLines/>
              <w:rPr>
                <w:color w:val="000000"/>
                <w:sz w:val="16"/>
                <w:szCs w:val="16"/>
                <w:lang w:val="en-US" w:eastAsia="zh-CN"/>
              </w:rPr>
            </w:pPr>
            <w:r w:rsidRPr="003804D7">
              <w:rPr>
                <w:color w:val="000000"/>
                <w:sz w:val="16"/>
                <w:szCs w:val="16"/>
                <w:lang w:val="en-US" w:eastAsia="zh-CN"/>
              </w:rPr>
              <w:t>Optional with capability signalling</w:t>
            </w:r>
          </w:p>
        </w:tc>
      </w:tr>
    </w:tbl>
    <w:p w14:paraId="56C964DF" w14:textId="77777777" w:rsidR="00DD782C" w:rsidRPr="003804D7" w:rsidRDefault="00DD782C" w:rsidP="00DD782C">
      <w:pPr>
        <w:ind w:left="720" w:right="214"/>
        <w:rPr>
          <w:kern w:val="2"/>
          <w:lang w:val="en-US" w:eastAsia="ja-JP"/>
        </w:rPr>
      </w:pPr>
    </w:p>
    <w:p w14:paraId="072F9CC0" w14:textId="77777777" w:rsidR="00DD782C" w:rsidRPr="001D52CD" w:rsidRDefault="00DD782C" w:rsidP="00DD782C">
      <w:pPr>
        <w:rPr>
          <w:i/>
          <w:iCs/>
          <w:u w:val="single"/>
        </w:rPr>
      </w:pPr>
      <w:r w:rsidRPr="001D52CD">
        <w:rPr>
          <w:i/>
          <w:iCs/>
          <w:u w:val="single"/>
        </w:rPr>
        <w:lastRenderedPageBreak/>
        <w:t>Channelization for unlicensed operation</w:t>
      </w:r>
    </w:p>
    <w:p w14:paraId="489D2E24" w14:textId="77777777" w:rsidR="00DD782C" w:rsidRPr="003804D7" w:rsidRDefault="00DD782C" w:rsidP="00DD782C">
      <w:pPr>
        <w:pStyle w:val="ListParagraph"/>
        <w:numPr>
          <w:ilvl w:val="0"/>
          <w:numId w:val="4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Agreements:</w:t>
      </w:r>
    </w:p>
    <w:p w14:paraId="5100045A" w14:textId="77777777" w:rsidR="00DD782C" w:rsidRPr="00D867BF" w:rsidRDefault="00DD782C" w:rsidP="00DD782C">
      <w:pPr>
        <w:ind w:right="214"/>
        <w:rPr>
          <w:i/>
          <w:iCs/>
        </w:rPr>
      </w:pPr>
      <w:r w:rsidRPr="00D867BF">
        <w:rPr>
          <w:i/>
          <w:iCs/>
        </w:rPr>
        <w:t>Channel raster</w:t>
      </w:r>
    </w:p>
    <w:p w14:paraId="08B3D268"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Channel Raster for 100MHz and 400MHz (based on Option 2 from </w:t>
      </w:r>
      <w:hyperlink r:id="rId12" w:history="1">
        <w:r w:rsidRPr="003804D7">
          <w:rPr>
            <w:rStyle w:val="Hyperlink"/>
            <w:rFonts w:ascii="Times New Roman" w:hAnsi="Times New Roman"/>
            <w:sz w:val="20"/>
            <w:szCs w:val="20"/>
          </w:rPr>
          <w:t>R4-2208046</w:t>
        </w:r>
      </w:hyperlink>
      <w:r w:rsidRPr="003804D7">
        <w:rPr>
          <w:rFonts w:ascii="Times New Roman" w:hAnsi="Times New Roman"/>
          <w:sz w:val="20"/>
          <w:szCs w:val="20"/>
        </w:rPr>
        <w:t>, Intel)</w:t>
      </w:r>
    </w:p>
    <w:p w14:paraId="759B8DDC"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100 MHz channel bandwidth, NREF = {2564083 + 1680*N, N = 0:137}</w:t>
      </w:r>
    </w:p>
    <w:p w14:paraId="6B9E25F5"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400 MHz channel bandwidth, NREF = {2566603 + 6720*N, N = 0:33}</w:t>
      </w:r>
    </w:p>
    <w:p w14:paraId="2D231DB8"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Have one GSCN entry corresponding to each channel with the smallest bandwidth for SCS</w:t>
      </w:r>
    </w:p>
    <w:p w14:paraId="3737DD1B"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The total number is 138 entries for 120 kHz SCS</w:t>
      </w:r>
    </w:p>
    <w:p w14:paraId="752A36A9" w14:textId="77777777" w:rsidR="00DD782C" w:rsidRPr="003804D7" w:rsidRDefault="00DD782C" w:rsidP="00DD782C">
      <w:pPr>
        <w:spacing w:after="0"/>
        <w:ind w:right="214"/>
        <w:jc w:val="both"/>
      </w:pPr>
    </w:p>
    <w:p w14:paraId="6F7FFA2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Channel raster for wider channel bandwidths (800MHz, 1600MHz, 2000MHz)</w:t>
      </w:r>
    </w:p>
    <w:p w14:paraId="1BABFD97"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800 MHz: {2569963 + 6720*N, N = 0:32}</w:t>
      </w:r>
    </w:p>
    <w:p w14:paraId="302C3A7C"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1600 MHz: {2576683 + 6720*N, N =0:30}</w:t>
      </w:r>
    </w:p>
    <w:p w14:paraId="2BCC7C77"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2000 MHz: {2580043 + 6720*N, N=0:29; 2585083, 2655643, 2692603, 2764843}</w:t>
      </w:r>
    </w:p>
    <w:p w14:paraId="5ECFBDC4" w14:textId="77777777" w:rsidR="00DD782C" w:rsidRPr="003804D7" w:rsidRDefault="00DD782C" w:rsidP="00DD782C">
      <w:pPr>
        <w:spacing w:after="0"/>
        <w:ind w:right="214"/>
        <w:jc w:val="both"/>
      </w:pPr>
    </w:p>
    <w:p w14:paraId="62AFEE8E" w14:textId="77777777" w:rsidR="00DD782C" w:rsidRPr="003804D7" w:rsidRDefault="00DD782C" w:rsidP="00DD782C">
      <w:pPr>
        <w:ind w:right="214"/>
        <w:rPr>
          <w:i/>
          <w:iCs/>
        </w:rPr>
      </w:pPr>
      <w:r w:rsidRPr="003804D7">
        <w:rPr>
          <w:i/>
          <w:iCs/>
        </w:rPr>
        <w:t>Sync raster</w:t>
      </w:r>
    </w:p>
    <w:p w14:paraId="125F9C1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Sync raster applicable to 120 kHz and 480 kHz</w:t>
      </w:r>
    </w:p>
    <w:p w14:paraId="78F33A40"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120 kHz SCS: 24156 + 6*N - 3*floor((N+5)/18), N=0:137</w:t>
      </w:r>
    </w:p>
    <w:p w14:paraId="260E8FAE"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For 480 kHz SCS: 24162 + 24*N - 12*floor((N+4)/18), N=0:33</w:t>
      </w:r>
    </w:p>
    <w:p w14:paraId="17AAC561" w14:textId="77777777" w:rsidR="00DD782C" w:rsidRPr="003804D7" w:rsidRDefault="00DD782C" w:rsidP="00DD782C">
      <w:pPr>
        <w:spacing w:after="0"/>
        <w:ind w:right="214"/>
        <w:jc w:val="both"/>
      </w:pPr>
    </w:p>
    <w:p w14:paraId="0D62D270"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Sync raster step size for 960 kHz operation</w:t>
      </w:r>
    </w:p>
    <w:p w14:paraId="232FCF02"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Step size &lt;6&gt;</w:t>
      </w:r>
    </w:p>
    <w:p w14:paraId="7C253BAA"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 xml:space="preserve">Clarify the sync raster of 960 kHz is not for initial access </w:t>
      </w:r>
    </w:p>
    <w:p w14:paraId="3B6EF4F3"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As per WID, initial access with 960 kHz is not supported</w:t>
      </w:r>
    </w:p>
    <w:p w14:paraId="2AB7E26C" w14:textId="77777777" w:rsidR="00DD782C" w:rsidRPr="003804D7" w:rsidRDefault="00DD782C" w:rsidP="007B12C3">
      <w:pPr>
        <w:ind w:right="214"/>
        <w:jc w:val="both"/>
        <w:rPr>
          <w:kern w:val="2"/>
          <w:lang w:val="en-US" w:eastAsia="ja-JP"/>
        </w:rPr>
      </w:pPr>
    </w:p>
    <w:p w14:paraId="6B762266" w14:textId="77777777" w:rsidR="00DD782C" w:rsidRPr="001D52CD" w:rsidRDefault="00DD782C" w:rsidP="00DD782C">
      <w:pPr>
        <w:rPr>
          <w:i/>
          <w:iCs/>
          <w:u w:val="single"/>
        </w:rPr>
      </w:pPr>
      <w:r w:rsidRPr="001D52CD">
        <w:rPr>
          <w:i/>
          <w:iCs/>
          <w:u w:val="single"/>
        </w:rPr>
        <w:t>Mandatory channel bandwidth</w:t>
      </w:r>
    </w:p>
    <w:p w14:paraId="2E1282BD" w14:textId="77777777" w:rsidR="00DD782C" w:rsidRPr="003804D7" w:rsidRDefault="00DD782C" w:rsidP="00DD782C">
      <w:pPr>
        <w:pStyle w:val="ListParagraph"/>
        <w:numPr>
          <w:ilvl w:val="0"/>
          <w:numId w:val="4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172E64DB"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120 kHz: mandatory (100 MHz, 400 MHz)</w:t>
      </w:r>
    </w:p>
    <w:p w14:paraId="69DFD104"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480 kHz: mandatory (400 MHz), optional (800 MHz, 1600 MHz)</w:t>
      </w:r>
    </w:p>
    <w:p w14:paraId="4A626DC7"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960 kHz: mandatory (400 MHz), optional (800MHz, 1600 MHz, 2000 MHz)</w:t>
      </w:r>
    </w:p>
    <w:p w14:paraId="3D1A57A4" w14:textId="77777777" w:rsidR="00DD782C" w:rsidRPr="003804D7" w:rsidRDefault="00DD782C" w:rsidP="00DD782C">
      <w:pPr>
        <w:ind w:left="720" w:right="214"/>
        <w:jc w:val="both"/>
        <w:rPr>
          <w:kern w:val="2"/>
          <w:lang w:val="en-US" w:eastAsia="ja-JP"/>
        </w:rPr>
      </w:pPr>
    </w:p>
    <w:p w14:paraId="36A0FB15" w14:textId="77777777" w:rsidR="00DD782C" w:rsidRPr="001D52CD" w:rsidRDefault="00DD782C" w:rsidP="00DD782C">
      <w:pPr>
        <w:rPr>
          <w:i/>
          <w:iCs/>
          <w:u w:val="single"/>
        </w:rPr>
      </w:pPr>
      <w:r w:rsidRPr="001D52CD">
        <w:rPr>
          <w:i/>
          <w:iCs/>
          <w:u w:val="single"/>
        </w:rPr>
        <w:t>Spectrum utilization</w:t>
      </w:r>
    </w:p>
    <w:p w14:paraId="58CD1990" w14:textId="77777777" w:rsidR="00DD782C" w:rsidRPr="003804D7" w:rsidRDefault="00DD782C" w:rsidP="00DD782C">
      <w:pPr>
        <w:pStyle w:val="ListParagraph"/>
        <w:numPr>
          <w:ilvl w:val="0"/>
          <w:numId w:val="4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2"/>
        <w:gridCol w:w="1170"/>
        <w:gridCol w:w="1116"/>
        <w:gridCol w:w="976"/>
        <w:gridCol w:w="1116"/>
        <w:gridCol w:w="1116"/>
      </w:tblGrid>
      <w:tr w:rsidR="00DD782C" w:rsidRPr="003804D7" w14:paraId="1A068FB5" w14:textId="77777777" w:rsidTr="00F34915">
        <w:trPr>
          <w:cantSplit/>
          <w:trHeight w:val="250"/>
          <w:jc w:val="center"/>
        </w:trPr>
        <w:tc>
          <w:tcPr>
            <w:tcW w:w="1202" w:type="dxa"/>
            <w:tcMar>
              <w:top w:w="0" w:type="dxa"/>
              <w:left w:w="108" w:type="dxa"/>
              <w:bottom w:w="0" w:type="dxa"/>
              <w:right w:w="108" w:type="dxa"/>
            </w:tcMar>
            <w:hideMark/>
          </w:tcPr>
          <w:p w14:paraId="4F5A8759" w14:textId="77777777" w:rsidR="00DD782C" w:rsidRPr="003804D7" w:rsidRDefault="00DD782C" w:rsidP="00F34915">
            <w:pPr>
              <w:keepNext/>
              <w:spacing w:after="0"/>
              <w:jc w:val="center"/>
              <w:rPr>
                <w:b/>
                <w:bCs/>
                <w:sz w:val="18"/>
                <w:szCs w:val="18"/>
                <w:lang w:val="fr-FR"/>
              </w:rPr>
            </w:pPr>
            <w:r w:rsidRPr="003804D7">
              <w:rPr>
                <w:b/>
                <w:bCs/>
                <w:sz w:val="18"/>
                <w:szCs w:val="18"/>
                <w:lang w:val="fr-FR"/>
              </w:rPr>
              <w:t>SCS (kHz)</w:t>
            </w:r>
          </w:p>
        </w:tc>
        <w:tc>
          <w:tcPr>
            <w:tcW w:w="1170" w:type="dxa"/>
            <w:tcMar>
              <w:top w:w="0" w:type="dxa"/>
              <w:left w:w="108" w:type="dxa"/>
              <w:bottom w:w="0" w:type="dxa"/>
              <w:right w:w="108" w:type="dxa"/>
            </w:tcMar>
            <w:hideMark/>
          </w:tcPr>
          <w:p w14:paraId="5F073999" w14:textId="77777777" w:rsidR="00DD782C" w:rsidRPr="003804D7" w:rsidRDefault="00DD782C" w:rsidP="00F34915">
            <w:pPr>
              <w:keepNext/>
              <w:spacing w:after="0"/>
              <w:jc w:val="center"/>
              <w:rPr>
                <w:b/>
                <w:bCs/>
                <w:sz w:val="18"/>
                <w:szCs w:val="18"/>
                <w:lang w:val="fr-FR"/>
              </w:rPr>
            </w:pPr>
            <w:r w:rsidRPr="003804D7">
              <w:rPr>
                <w:b/>
                <w:bCs/>
                <w:sz w:val="18"/>
                <w:szCs w:val="18"/>
                <w:lang w:val="fr-FR"/>
              </w:rPr>
              <w:t>100 MHz</w:t>
            </w:r>
          </w:p>
        </w:tc>
        <w:tc>
          <w:tcPr>
            <w:tcW w:w="1116" w:type="dxa"/>
            <w:tcMar>
              <w:top w:w="0" w:type="dxa"/>
              <w:left w:w="108" w:type="dxa"/>
              <w:bottom w:w="0" w:type="dxa"/>
              <w:right w:w="108" w:type="dxa"/>
            </w:tcMar>
            <w:hideMark/>
          </w:tcPr>
          <w:p w14:paraId="33397B60" w14:textId="77777777" w:rsidR="00DD782C" w:rsidRPr="003804D7" w:rsidRDefault="00DD782C" w:rsidP="00F34915">
            <w:pPr>
              <w:keepNext/>
              <w:spacing w:after="0"/>
              <w:jc w:val="center"/>
              <w:rPr>
                <w:b/>
                <w:bCs/>
                <w:sz w:val="18"/>
                <w:szCs w:val="18"/>
                <w:lang w:val="fr-FR"/>
              </w:rPr>
            </w:pPr>
            <w:r w:rsidRPr="003804D7">
              <w:rPr>
                <w:b/>
                <w:bCs/>
                <w:sz w:val="18"/>
                <w:szCs w:val="18"/>
                <w:lang w:val="fr-FR"/>
              </w:rPr>
              <w:t>400 MHz</w:t>
            </w:r>
          </w:p>
        </w:tc>
        <w:tc>
          <w:tcPr>
            <w:tcW w:w="976" w:type="dxa"/>
            <w:tcMar>
              <w:top w:w="0" w:type="dxa"/>
              <w:left w:w="108" w:type="dxa"/>
              <w:bottom w:w="0" w:type="dxa"/>
              <w:right w:w="108" w:type="dxa"/>
            </w:tcMar>
            <w:hideMark/>
          </w:tcPr>
          <w:p w14:paraId="3F3ECEB8" w14:textId="77777777" w:rsidR="00DD782C" w:rsidRPr="003804D7" w:rsidRDefault="00DD782C" w:rsidP="00F34915">
            <w:pPr>
              <w:keepNext/>
              <w:spacing w:after="0"/>
              <w:jc w:val="center"/>
              <w:rPr>
                <w:b/>
                <w:bCs/>
                <w:sz w:val="18"/>
                <w:szCs w:val="18"/>
                <w:lang w:val="fr-FR"/>
              </w:rPr>
            </w:pPr>
            <w:r w:rsidRPr="003804D7">
              <w:rPr>
                <w:b/>
                <w:bCs/>
                <w:sz w:val="18"/>
                <w:szCs w:val="18"/>
                <w:lang w:val="fr-FR"/>
              </w:rPr>
              <w:t>800 MHz</w:t>
            </w:r>
          </w:p>
        </w:tc>
        <w:tc>
          <w:tcPr>
            <w:tcW w:w="1116" w:type="dxa"/>
            <w:tcMar>
              <w:top w:w="0" w:type="dxa"/>
              <w:left w:w="108" w:type="dxa"/>
              <w:bottom w:w="0" w:type="dxa"/>
              <w:right w:w="108" w:type="dxa"/>
            </w:tcMar>
            <w:hideMark/>
          </w:tcPr>
          <w:p w14:paraId="678D2F33" w14:textId="77777777" w:rsidR="00DD782C" w:rsidRPr="003804D7" w:rsidRDefault="00DD782C" w:rsidP="00F34915">
            <w:pPr>
              <w:keepNext/>
              <w:spacing w:after="0"/>
              <w:jc w:val="center"/>
              <w:rPr>
                <w:b/>
                <w:bCs/>
                <w:sz w:val="18"/>
                <w:szCs w:val="18"/>
                <w:lang w:val="fr-FR"/>
              </w:rPr>
            </w:pPr>
            <w:r w:rsidRPr="003804D7">
              <w:rPr>
                <w:b/>
                <w:bCs/>
                <w:sz w:val="18"/>
                <w:szCs w:val="18"/>
                <w:lang w:val="fr-FR"/>
              </w:rPr>
              <w:t>1600 MHz</w:t>
            </w:r>
          </w:p>
        </w:tc>
        <w:tc>
          <w:tcPr>
            <w:tcW w:w="1116" w:type="dxa"/>
            <w:tcMar>
              <w:top w:w="0" w:type="dxa"/>
              <w:left w:w="108" w:type="dxa"/>
              <w:bottom w:w="0" w:type="dxa"/>
              <w:right w:w="108" w:type="dxa"/>
            </w:tcMar>
            <w:hideMark/>
          </w:tcPr>
          <w:p w14:paraId="2E58A6DF" w14:textId="77777777" w:rsidR="00DD782C" w:rsidRPr="003804D7" w:rsidRDefault="00DD782C" w:rsidP="00F34915">
            <w:pPr>
              <w:keepNext/>
              <w:spacing w:after="0"/>
              <w:jc w:val="center"/>
              <w:rPr>
                <w:b/>
                <w:bCs/>
                <w:sz w:val="18"/>
                <w:szCs w:val="18"/>
                <w:lang w:val="fr-FR"/>
              </w:rPr>
            </w:pPr>
            <w:r w:rsidRPr="003804D7">
              <w:rPr>
                <w:b/>
                <w:bCs/>
                <w:sz w:val="18"/>
                <w:szCs w:val="18"/>
                <w:lang w:val="fr-FR"/>
              </w:rPr>
              <w:t>2000 MHz</w:t>
            </w:r>
          </w:p>
        </w:tc>
      </w:tr>
      <w:tr w:rsidR="00DD782C" w:rsidRPr="003804D7" w14:paraId="0A392086" w14:textId="77777777" w:rsidTr="00F34915">
        <w:trPr>
          <w:cantSplit/>
          <w:trHeight w:val="256"/>
          <w:jc w:val="center"/>
        </w:trPr>
        <w:tc>
          <w:tcPr>
            <w:tcW w:w="1202" w:type="dxa"/>
            <w:tcMar>
              <w:top w:w="0" w:type="dxa"/>
              <w:left w:w="108" w:type="dxa"/>
              <w:bottom w:w="0" w:type="dxa"/>
              <w:right w:w="108" w:type="dxa"/>
            </w:tcMar>
          </w:tcPr>
          <w:p w14:paraId="08C3CC4D" w14:textId="77777777" w:rsidR="00DD782C" w:rsidRPr="003804D7" w:rsidRDefault="00DD782C" w:rsidP="00F34915">
            <w:pPr>
              <w:keepNext/>
              <w:spacing w:after="0"/>
              <w:jc w:val="center"/>
              <w:rPr>
                <w:b/>
                <w:bCs/>
                <w:sz w:val="18"/>
                <w:szCs w:val="18"/>
                <w:lang w:val="fr-FR"/>
              </w:rPr>
            </w:pPr>
          </w:p>
        </w:tc>
        <w:tc>
          <w:tcPr>
            <w:tcW w:w="1170" w:type="dxa"/>
            <w:tcMar>
              <w:top w:w="0" w:type="dxa"/>
              <w:left w:w="108" w:type="dxa"/>
              <w:bottom w:w="0" w:type="dxa"/>
              <w:right w:w="108" w:type="dxa"/>
            </w:tcMar>
            <w:hideMark/>
          </w:tcPr>
          <w:p w14:paraId="5A816CA1"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1116" w:type="dxa"/>
            <w:tcMar>
              <w:top w:w="0" w:type="dxa"/>
              <w:left w:w="108" w:type="dxa"/>
              <w:bottom w:w="0" w:type="dxa"/>
              <w:right w:w="108" w:type="dxa"/>
            </w:tcMar>
            <w:hideMark/>
          </w:tcPr>
          <w:p w14:paraId="32314158"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976" w:type="dxa"/>
            <w:tcMar>
              <w:top w:w="0" w:type="dxa"/>
              <w:left w:w="108" w:type="dxa"/>
              <w:bottom w:w="0" w:type="dxa"/>
              <w:right w:w="108" w:type="dxa"/>
            </w:tcMar>
            <w:hideMark/>
          </w:tcPr>
          <w:p w14:paraId="26A4932E"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1116" w:type="dxa"/>
            <w:tcMar>
              <w:top w:w="0" w:type="dxa"/>
              <w:left w:w="108" w:type="dxa"/>
              <w:bottom w:w="0" w:type="dxa"/>
              <w:right w:w="108" w:type="dxa"/>
            </w:tcMar>
            <w:hideMark/>
          </w:tcPr>
          <w:p w14:paraId="12AF06C2"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c>
          <w:tcPr>
            <w:tcW w:w="1116" w:type="dxa"/>
            <w:tcMar>
              <w:top w:w="0" w:type="dxa"/>
              <w:left w:w="108" w:type="dxa"/>
              <w:bottom w:w="0" w:type="dxa"/>
              <w:right w:w="108" w:type="dxa"/>
            </w:tcMar>
            <w:hideMark/>
          </w:tcPr>
          <w:p w14:paraId="5FA2F90C" w14:textId="77777777" w:rsidR="00DD782C" w:rsidRPr="003804D7" w:rsidRDefault="00DD782C" w:rsidP="00F34915">
            <w:pPr>
              <w:keepNext/>
              <w:spacing w:after="0"/>
              <w:jc w:val="center"/>
              <w:rPr>
                <w:b/>
                <w:bCs/>
                <w:sz w:val="18"/>
                <w:szCs w:val="18"/>
                <w:lang w:val="fr-FR"/>
              </w:rPr>
            </w:pPr>
            <w:r w:rsidRPr="003804D7">
              <w:rPr>
                <w:b/>
                <w:bCs/>
                <w:sz w:val="18"/>
                <w:szCs w:val="18"/>
                <w:lang w:val="fr-FR"/>
              </w:rPr>
              <w:t>N</w:t>
            </w:r>
            <w:r w:rsidRPr="003804D7">
              <w:rPr>
                <w:b/>
                <w:bCs/>
                <w:sz w:val="18"/>
                <w:szCs w:val="18"/>
                <w:vertAlign w:val="subscript"/>
                <w:lang w:val="fr-FR"/>
              </w:rPr>
              <w:t>RB</w:t>
            </w:r>
          </w:p>
        </w:tc>
      </w:tr>
      <w:tr w:rsidR="00DD782C" w:rsidRPr="003804D7" w14:paraId="65DD1B21" w14:textId="77777777" w:rsidTr="00F34915">
        <w:trPr>
          <w:cantSplit/>
          <w:trHeight w:val="250"/>
          <w:jc w:val="center"/>
        </w:trPr>
        <w:tc>
          <w:tcPr>
            <w:tcW w:w="1202" w:type="dxa"/>
            <w:tcMar>
              <w:top w:w="0" w:type="dxa"/>
              <w:left w:w="108" w:type="dxa"/>
              <w:bottom w:w="0" w:type="dxa"/>
              <w:right w:w="108" w:type="dxa"/>
            </w:tcMar>
            <w:hideMark/>
          </w:tcPr>
          <w:p w14:paraId="4CA15C04" w14:textId="77777777" w:rsidR="00DD782C" w:rsidRPr="003804D7" w:rsidRDefault="00DD782C" w:rsidP="00F34915">
            <w:pPr>
              <w:keepNext/>
              <w:spacing w:after="0"/>
              <w:jc w:val="center"/>
              <w:rPr>
                <w:sz w:val="18"/>
                <w:szCs w:val="18"/>
                <w:lang w:val="fr-FR"/>
              </w:rPr>
            </w:pPr>
            <w:r w:rsidRPr="003804D7">
              <w:rPr>
                <w:sz w:val="18"/>
                <w:szCs w:val="18"/>
                <w:lang w:val="fr-FR"/>
              </w:rPr>
              <w:t>120</w:t>
            </w:r>
          </w:p>
        </w:tc>
        <w:tc>
          <w:tcPr>
            <w:tcW w:w="1170" w:type="dxa"/>
            <w:tcMar>
              <w:top w:w="0" w:type="dxa"/>
              <w:left w:w="108" w:type="dxa"/>
              <w:bottom w:w="0" w:type="dxa"/>
              <w:right w:w="108" w:type="dxa"/>
            </w:tcMar>
            <w:hideMark/>
          </w:tcPr>
          <w:p w14:paraId="6553ED27" w14:textId="77777777" w:rsidR="00DD782C" w:rsidRPr="003804D7" w:rsidRDefault="00DD782C" w:rsidP="00F34915">
            <w:pPr>
              <w:keepNext/>
              <w:spacing w:after="0"/>
              <w:jc w:val="center"/>
              <w:rPr>
                <w:sz w:val="18"/>
                <w:szCs w:val="18"/>
                <w:lang w:val="fr-FR"/>
              </w:rPr>
            </w:pPr>
            <w:r w:rsidRPr="003804D7">
              <w:rPr>
                <w:sz w:val="18"/>
                <w:szCs w:val="18"/>
                <w:lang w:val="fr-FR"/>
              </w:rPr>
              <w:t>66</w:t>
            </w:r>
          </w:p>
        </w:tc>
        <w:tc>
          <w:tcPr>
            <w:tcW w:w="1116" w:type="dxa"/>
            <w:tcMar>
              <w:top w:w="0" w:type="dxa"/>
              <w:left w:w="108" w:type="dxa"/>
              <w:bottom w:w="0" w:type="dxa"/>
              <w:right w:w="108" w:type="dxa"/>
            </w:tcMar>
            <w:hideMark/>
          </w:tcPr>
          <w:p w14:paraId="5FBDD9FE" w14:textId="77777777" w:rsidR="00DD782C" w:rsidRPr="003804D7" w:rsidRDefault="00DD782C" w:rsidP="00F34915">
            <w:pPr>
              <w:keepNext/>
              <w:spacing w:after="0"/>
              <w:jc w:val="center"/>
              <w:rPr>
                <w:sz w:val="18"/>
                <w:szCs w:val="18"/>
                <w:lang w:val="fr-FR"/>
              </w:rPr>
            </w:pPr>
            <w:r w:rsidRPr="003804D7">
              <w:rPr>
                <w:sz w:val="18"/>
                <w:szCs w:val="18"/>
                <w:lang w:val="fr-FR"/>
              </w:rPr>
              <w:t>264</w:t>
            </w:r>
          </w:p>
        </w:tc>
        <w:tc>
          <w:tcPr>
            <w:tcW w:w="976" w:type="dxa"/>
            <w:tcMar>
              <w:top w:w="0" w:type="dxa"/>
              <w:left w:w="108" w:type="dxa"/>
              <w:bottom w:w="0" w:type="dxa"/>
              <w:right w:w="108" w:type="dxa"/>
            </w:tcMar>
            <w:hideMark/>
          </w:tcPr>
          <w:p w14:paraId="1160C389"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483A2594"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79C06B30" w14:textId="77777777" w:rsidR="00DD782C" w:rsidRPr="003804D7" w:rsidRDefault="00DD782C" w:rsidP="00F34915">
            <w:pPr>
              <w:keepNext/>
              <w:spacing w:after="0"/>
              <w:jc w:val="center"/>
              <w:rPr>
                <w:sz w:val="18"/>
                <w:szCs w:val="18"/>
                <w:lang w:val="fr-FR"/>
              </w:rPr>
            </w:pPr>
            <w:r w:rsidRPr="003804D7">
              <w:rPr>
                <w:sz w:val="18"/>
                <w:szCs w:val="18"/>
                <w:lang w:val="fr-FR"/>
              </w:rPr>
              <w:t>N/A</w:t>
            </w:r>
          </w:p>
        </w:tc>
      </w:tr>
      <w:tr w:rsidR="00DD782C" w:rsidRPr="003804D7" w14:paraId="1B6A7744" w14:textId="77777777" w:rsidTr="00F34915">
        <w:trPr>
          <w:cantSplit/>
          <w:trHeight w:val="256"/>
          <w:jc w:val="center"/>
        </w:trPr>
        <w:tc>
          <w:tcPr>
            <w:tcW w:w="1202" w:type="dxa"/>
            <w:tcMar>
              <w:top w:w="0" w:type="dxa"/>
              <w:left w:w="108" w:type="dxa"/>
              <w:bottom w:w="0" w:type="dxa"/>
              <w:right w:w="108" w:type="dxa"/>
            </w:tcMar>
            <w:hideMark/>
          </w:tcPr>
          <w:p w14:paraId="6E66A337" w14:textId="77777777" w:rsidR="00DD782C" w:rsidRPr="003804D7" w:rsidRDefault="00DD782C" w:rsidP="00F34915">
            <w:pPr>
              <w:keepNext/>
              <w:spacing w:after="0"/>
              <w:jc w:val="center"/>
              <w:rPr>
                <w:sz w:val="18"/>
                <w:szCs w:val="18"/>
                <w:lang w:val="fr-FR"/>
              </w:rPr>
            </w:pPr>
            <w:r w:rsidRPr="003804D7">
              <w:rPr>
                <w:sz w:val="18"/>
                <w:szCs w:val="18"/>
                <w:lang w:val="fr-FR"/>
              </w:rPr>
              <w:t>480</w:t>
            </w:r>
          </w:p>
        </w:tc>
        <w:tc>
          <w:tcPr>
            <w:tcW w:w="1170" w:type="dxa"/>
            <w:tcMar>
              <w:top w:w="0" w:type="dxa"/>
              <w:left w:w="108" w:type="dxa"/>
              <w:bottom w:w="0" w:type="dxa"/>
              <w:right w:w="108" w:type="dxa"/>
            </w:tcMar>
            <w:hideMark/>
          </w:tcPr>
          <w:p w14:paraId="72907A33"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2BACF53C" w14:textId="77777777" w:rsidR="00DD782C" w:rsidRPr="003804D7" w:rsidRDefault="00DD782C" w:rsidP="00F34915">
            <w:pPr>
              <w:pStyle w:val="TAC"/>
              <w:rPr>
                <w:rFonts w:ascii="Times New Roman" w:eastAsia="Yu Mincho" w:hAnsi="Times New Roman"/>
              </w:rPr>
            </w:pPr>
            <w:r w:rsidRPr="003804D7">
              <w:rPr>
                <w:rFonts w:ascii="Times New Roman" w:hAnsi="Times New Roman"/>
                <w:color w:val="000000"/>
                <w:szCs w:val="18"/>
                <w:lang w:eastAsia="zh-CN" w:bidi="ar"/>
              </w:rPr>
              <w:t>66</w:t>
            </w:r>
          </w:p>
        </w:tc>
        <w:tc>
          <w:tcPr>
            <w:tcW w:w="976" w:type="dxa"/>
            <w:tcMar>
              <w:top w:w="0" w:type="dxa"/>
              <w:left w:w="108" w:type="dxa"/>
              <w:bottom w:w="0" w:type="dxa"/>
              <w:right w:w="108" w:type="dxa"/>
            </w:tcMar>
            <w:hideMark/>
          </w:tcPr>
          <w:p w14:paraId="2548B845" w14:textId="77777777" w:rsidR="00DD782C" w:rsidRPr="003804D7" w:rsidRDefault="00DD782C" w:rsidP="00F34915">
            <w:pPr>
              <w:keepNext/>
              <w:spacing w:after="0"/>
              <w:jc w:val="center"/>
              <w:rPr>
                <w:sz w:val="18"/>
                <w:szCs w:val="18"/>
                <w:lang w:val="fr-FR"/>
              </w:rPr>
            </w:pPr>
            <w:r w:rsidRPr="003804D7">
              <w:rPr>
                <w:sz w:val="18"/>
                <w:szCs w:val="18"/>
                <w:lang w:val="fr-FR"/>
              </w:rPr>
              <w:t>124</w:t>
            </w:r>
          </w:p>
        </w:tc>
        <w:tc>
          <w:tcPr>
            <w:tcW w:w="1116" w:type="dxa"/>
            <w:tcMar>
              <w:top w:w="0" w:type="dxa"/>
              <w:left w:w="108" w:type="dxa"/>
              <w:bottom w:w="0" w:type="dxa"/>
              <w:right w:w="108" w:type="dxa"/>
            </w:tcMar>
            <w:hideMark/>
          </w:tcPr>
          <w:p w14:paraId="71D1EEC1" w14:textId="77777777" w:rsidR="00DD782C" w:rsidRPr="003804D7" w:rsidRDefault="00DD782C" w:rsidP="00F34915">
            <w:pPr>
              <w:keepNext/>
              <w:spacing w:after="0"/>
              <w:jc w:val="center"/>
              <w:rPr>
                <w:sz w:val="18"/>
                <w:szCs w:val="18"/>
                <w:lang w:val="fr-FR"/>
              </w:rPr>
            </w:pPr>
            <w:r w:rsidRPr="003804D7">
              <w:rPr>
                <w:sz w:val="18"/>
                <w:szCs w:val="18"/>
                <w:lang w:val="fr-FR"/>
              </w:rPr>
              <w:t>248</w:t>
            </w:r>
          </w:p>
        </w:tc>
        <w:tc>
          <w:tcPr>
            <w:tcW w:w="1116" w:type="dxa"/>
            <w:tcMar>
              <w:top w:w="0" w:type="dxa"/>
              <w:left w:w="108" w:type="dxa"/>
              <w:bottom w:w="0" w:type="dxa"/>
              <w:right w:w="108" w:type="dxa"/>
            </w:tcMar>
            <w:hideMark/>
          </w:tcPr>
          <w:p w14:paraId="1DC14B17" w14:textId="77777777" w:rsidR="00DD782C" w:rsidRPr="003804D7" w:rsidRDefault="00DD782C" w:rsidP="00F34915">
            <w:pPr>
              <w:keepNext/>
              <w:spacing w:after="0"/>
              <w:jc w:val="center"/>
              <w:rPr>
                <w:sz w:val="18"/>
                <w:szCs w:val="18"/>
                <w:lang w:val="fr-FR"/>
              </w:rPr>
            </w:pPr>
            <w:r w:rsidRPr="003804D7">
              <w:rPr>
                <w:sz w:val="18"/>
                <w:szCs w:val="18"/>
                <w:lang w:val="fr-FR"/>
              </w:rPr>
              <w:t>N/A</w:t>
            </w:r>
          </w:p>
        </w:tc>
      </w:tr>
      <w:tr w:rsidR="00DD782C" w:rsidRPr="003804D7" w14:paraId="175858F7" w14:textId="77777777" w:rsidTr="00F34915">
        <w:trPr>
          <w:cantSplit/>
          <w:trHeight w:val="250"/>
          <w:jc w:val="center"/>
        </w:trPr>
        <w:tc>
          <w:tcPr>
            <w:tcW w:w="1202" w:type="dxa"/>
            <w:tcMar>
              <w:top w:w="0" w:type="dxa"/>
              <w:left w:w="108" w:type="dxa"/>
              <w:bottom w:w="0" w:type="dxa"/>
              <w:right w:w="108" w:type="dxa"/>
            </w:tcMar>
            <w:hideMark/>
          </w:tcPr>
          <w:p w14:paraId="5E6E313C" w14:textId="77777777" w:rsidR="00DD782C" w:rsidRPr="003804D7" w:rsidRDefault="00DD782C" w:rsidP="00F34915">
            <w:pPr>
              <w:keepNext/>
              <w:spacing w:after="0"/>
              <w:jc w:val="center"/>
              <w:rPr>
                <w:sz w:val="18"/>
                <w:szCs w:val="18"/>
                <w:lang w:val="fr-FR"/>
              </w:rPr>
            </w:pPr>
            <w:r w:rsidRPr="003804D7">
              <w:rPr>
                <w:sz w:val="18"/>
                <w:szCs w:val="18"/>
                <w:lang w:val="fr-FR"/>
              </w:rPr>
              <w:t>960</w:t>
            </w:r>
          </w:p>
        </w:tc>
        <w:tc>
          <w:tcPr>
            <w:tcW w:w="1170" w:type="dxa"/>
            <w:tcMar>
              <w:top w:w="0" w:type="dxa"/>
              <w:left w:w="108" w:type="dxa"/>
              <w:bottom w:w="0" w:type="dxa"/>
              <w:right w:w="108" w:type="dxa"/>
            </w:tcMar>
            <w:hideMark/>
          </w:tcPr>
          <w:p w14:paraId="4463BA37" w14:textId="77777777" w:rsidR="00DD782C" w:rsidRPr="003804D7" w:rsidRDefault="00DD782C" w:rsidP="00F34915">
            <w:pPr>
              <w:keepNext/>
              <w:spacing w:after="0"/>
              <w:jc w:val="center"/>
              <w:rPr>
                <w:sz w:val="18"/>
                <w:szCs w:val="18"/>
                <w:lang w:val="fr-FR"/>
              </w:rPr>
            </w:pPr>
            <w:r w:rsidRPr="003804D7">
              <w:rPr>
                <w:sz w:val="18"/>
                <w:szCs w:val="18"/>
                <w:lang w:val="fr-FR"/>
              </w:rPr>
              <w:t>N/A</w:t>
            </w:r>
          </w:p>
        </w:tc>
        <w:tc>
          <w:tcPr>
            <w:tcW w:w="1116" w:type="dxa"/>
            <w:tcMar>
              <w:top w:w="0" w:type="dxa"/>
              <w:left w:w="108" w:type="dxa"/>
              <w:bottom w:w="0" w:type="dxa"/>
              <w:right w:w="108" w:type="dxa"/>
            </w:tcMar>
            <w:hideMark/>
          </w:tcPr>
          <w:p w14:paraId="40EBADA4" w14:textId="77777777" w:rsidR="00DD782C" w:rsidRPr="003804D7" w:rsidRDefault="00DD782C" w:rsidP="00F34915">
            <w:pPr>
              <w:pStyle w:val="TAC"/>
              <w:rPr>
                <w:rFonts w:ascii="Times New Roman" w:eastAsia="Yu Mincho" w:hAnsi="Times New Roman"/>
              </w:rPr>
            </w:pPr>
            <w:r w:rsidRPr="003804D7">
              <w:rPr>
                <w:rFonts w:ascii="Times New Roman" w:hAnsi="Times New Roman"/>
                <w:color w:val="000000"/>
                <w:szCs w:val="18"/>
                <w:lang w:eastAsia="zh-CN" w:bidi="ar"/>
              </w:rPr>
              <w:t>33</w:t>
            </w:r>
          </w:p>
        </w:tc>
        <w:tc>
          <w:tcPr>
            <w:tcW w:w="976" w:type="dxa"/>
            <w:tcMar>
              <w:top w:w="0" w:type="dxa"/>
              <w:left w:w="108" w:type="dxa"/>
              <w:bottom w:w="0" w:type="dxa"/>
              <w:right w:w="108" w:type="dxa"/>
            </w:tcMar>
            <w:hideMark/>
          </w:tcPr>
          <w:p w14:paraId="2C71485E" w14:textId="77777777" w:rsidR="00DD782C" w:rsidRPr="003804D7" w:rsidRDefault="00DD782C" w:rsidP="00F34915">
            <w:pPr>
              <w:keepNext/>
              <w:spacing w:after="0"/>
              <w:jc w:val="center"/>
              <w:rPr>
                <w:sz w:val="18"/>
                <w:szCs w:val="18"/>
                <w:lang w:val="fr-FR"/>
              </w:rPr>
            </w:pPr>
            <w:r w:rsidRPr="003804D7">
              <w:rPr>
                <w:sz w:val="18"/>
                <w:szCs w:val="18"/>
                <w:lang w:val="fr-FR"/>
              </w:rPr>
              <w:t>62</w:t>
            </w:r>
          </w:p>
        </w:tc>
        <w:tc>
          <w:tcPr>
            <w:tcW w:w="1116" w:type="dxa"/>
            <w:tcMar>
              <w:top w:w="0" w:type="dxa"/>
              <w:left w:w="108" w:type="dxa"/>
              <w:bottom w:w="0" w:type="dxa"/>
              <w:right w:w="108" w:type="dxa"/>
            </w:tcMar>
            <w:hideMark/>
          </w:tcPr>
          <w:p w14:paraId="10F2052F" w14:textId="77777777" w:rsidR="00DD782C" w:rsidRPr="003804D7" w:rsidRDefault="00DD782C" w:rsidP="00F34915">
            <w:pPr>
              <w:keepNext/>
              <w:spacing w:after="0"/>
              <w:jc w:val="center"/>
              <w:rPr>
                <w:sz w:val="18"/>
                <w:szCs w:val="18"/>
                <w:lang w:val="fr-FR"/>
              </w:rPr>
            </w:pPr>
            <w:r w:rsidRPr="003804D7">
              <w:rPr>
                <w:sz w:val="18"/>
                <w:szCs w:val="18"/>
                <w:lang w:val="fr-FR"/>
              </w:rPr>
              <w:t>124</w:t>
            </w:r>
          </w:p>
        </w:tc>
        <w:tc>
          <w:tcPr>
            <w:tcW w:w="1116" w:type="dxa"/>
            <w:tcMar>
              <w:top w:w="0" w:type="dxa"/>
              <w:left w:w="108" w:type="dxa"/>
              <w:bottom w:w="0" w:type="dxa"/>
              <w:right w:w="108" w:type="dxa"/>
            </w:tcMar>
            <w:hideMark/>
          </w:tcPr>
          <w:p w14:paraId="2FBD970B" w14:textId="77777777" w:rsidR="00DD782C" w:rsidRPr="003804D7" w:rsidRDefault="00DD782C" w:rsidP="00F34915">
            <w:pPr>
              <w:keepNext/>
              <w:spacing w:after="0"/>
              <w:jc w:val="center"/>
              <w:rPr>
                <w:sz w:val="18"/>
                <w:szCs w:val="18"/>
                <w:lang w:val="fr-FR"/>
              </w:rPr>
            </w:pPr>
            <w:r w:rsidRPr="003804D7">
              <w:rPr>
                <w:sz w:val="18"/>
                <w:szCs w:val="18"/>
                <w:lang w:val="fr-FR"/>
              </w:rPr>
              <w:t>148</w:t>
            </w:r>
          </w:p>
        </w:tc>
      </w:tr>
    </w:tbl>
    <w:p w14:paraId="0D11F596" w14:textId="77777777" w:rsidR="003D57E8" w:rsidRPr="003804D7" w:rsidRDefault="003D57E8" w:rsidP="00DD782C">
      <w:pPr>
        <w:ind w:right="214"/>
        <w:rPr>
          <w:b/>
          <w:bCs/>
        </w:rPr>
      </w:pPr>
    </w:p>
    <w:p w14:paraId="140D85A2" w14:textId="77777777" w:rsidR="00DD782C" w:rsidRPr="001D52CD" w:rsidRDefault="00DD782C" w:rsidP="00DD782C">
      <w:pPr>
        <w:rPr>
          <w:b/>
          <w:bCs/>
          <w:u w:val="single"/>
        </w:rPr>
      </w:pPr>
      <w:r w:rsidRPr="001D52CD">
        <w:rPr>
          <w:b/>
          <w:bCs/>
          <w:u w:val="single"/>
        </w:rPr>
        <w:t>RF requirements - UE RF</w:t>
      </w:r>
    </w:p>
    <w:p w14:paraId="65CC5CB5" w14:textId="77777777" w:rsidR="00DD782C" w:rsidRPr="001D52CD" w:rsidRDefault="00DD782C" w:rsidP="00DD782C">
      <w:pPr>
        <w:rPr>
          <w:i/>
          <w:iCs/>
          <w:u w:val="single"/>
        </w:rPr>
      </w:pPr>
      <w:r w:rsidRPr="001D52CD">
        <w:rPr>
          <w:i/>
          <w:iCs/>
          <w:u w:val="single"/>
        </w:rPr>
        <w:t>Output RF spectrum emissions – spurious co-existence</w:t>
      </w:r>
    </w:p>
    <w:p w14:paraId="6C0D892E" w14:textId="77777777" w:rsidR="00DD782C" w:rsidRPr="001D52CD"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 xml:space="preserve">Co-existence levels FR2-2 aggressor, FR2-1 victim: </w:t>
      </w:r>
    </w:p>
    <w:p w14:paraId="5E54AC76"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Use these same values and apply -5 dBm / 100 MHz towards n258 and n259</w:t>
      </w:r>
    </w:p>
    <w:p w14:paraId="7169035B" w14:textId="77777777" w:rsidR="00DD782C" w:rsidRPr="001D52CD"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Co-existence levels FR2-1 aggressor, FR2-2 victim</w:t>
      </w:r>
    </w:p>
    <w:p w14:paraId="64B2A7C0"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Use TBD values in the table</w:t>
      </w:r>
    </w:p>
    <w:p w14:paraId="34DA6DF5" w14:textId="77777777" w:rsidR="00DD782C" w:rsidRPr="003804D7" w:rsidRDefault="00DD782C" w:rsidP="00DD782C">
      <w:pPr>
        <w:ind w:right="214"/>
      </w:pPr>
    </w:p>
    <w:p w14:paraId="3AB9177C" w14:textId="77777777" w:rsidR="00DD782C" w:rsidRPr="001D52CD" w:rsidRDefault="00DD782C" w:rsidP="00DD782C">
      <w:pPr>
        <w:rPr>
          <w:i/>
          <w:iCs/>
          <w:u w:val="single"/>
        </w:rPr>
      </w:pPr>
      <w:r w:rsidRPr="001D52CD">
        <w:rPr>
          <w:i/>
          <w:iCs/>
          <w:u w:val="single"/>
        </w:rPr>
        <w:t>EVM</w:t>
      </w:r>
    </w:p>
    <w:p w14:paraId="69C6D4D3"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Pi/2 BPSK: 30%</w:t>
      </w:r>
    </w:p>
    <w:p w14:paraId="0BDF8842"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QPSK: 17.5%</w:t>
      </w:r>
    </w:p>
    <w:p w14:paraId="197B0B2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Scale the minimum EVM power level from 400 MHz for noise BW Spherical coverage = 85th percentile point, 11.5 dB drop from peak (both EIRP and EIS)</w:t>
      </w:r>
    </w:p>
    <w:p w14:paraId="206742A4"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lastRenderedPageBreak/>
        <w:t>Values are FFS</w:t>
      </w:r>
    </w:p>
    <w:p w14:paraId="347449E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16QAM and 64QAM: percentage requirement is the same as in FR2-1</w:t>
      </w:r>
    </w:p>
    <w:p w14:paraId="6C43B87F"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Configure PTRS for 16QAM and 64QAM EVM testing</w:t>
      </w:r>
    </w:p>
    <w:p w14:paraId="7D09C5F6"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Scaling min EVM power level for BW &gt; 400 MHz</w:t>
      </w:r>
    </w:p>
    <w:p w14:paraId="7AFC68DF"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Scale minimum EVM power level based on BW for &gt; 400 MHz</w:t>
      </w:r>
    </w:p>
    <w:p w14:paraId="4050329D"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Image level assumption for EVM calculation</w:t>
      </w:r>
    </w:p>
    <w:p w14:paraId="5FB297C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Simulate EVM compliance with -35 dBc for 64QAM and -28 dBc for 16-QAM and lower</w:t>
      </w:r>
    </w:p>
    <w:p w14:paraId="6174EECD"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Numbers can be revisited in the next meeting</w:t>
      </w:r>
    </w:p>
    <w:p w14:paraId="5DFA1BF1" w14:textId="77777777" w:rsidR="00DD782C" w:rsidRPr="003804D7" w:rsidRDefault="00DD782C" w:rsidP="00DD782C">
      <w:pPr>
        <w:ind w:left="720" w:right="214"/>
        <w:jc w:val="both"/>
        <w:rPr>
          <w:kern w:val="2"/>
          <w:lang w:val="en-US" w:eastAsia="ja-JP"/>
        </w:rPr>
      </w:pPr>
    </w:p>
    <w:p w14:paraId="5F0ED4D9" w14:textId="77777777" w:rsidR="00DD782C" w:rsidRPr="001D52CD" w:rsidRDefault="00DD782C" w:rsidP="00DD782C">
      <w:pPr>
        <w:rPr>
          <w:i/>
          <w:iCs/>
          <w:u w:val="single"/>
        </w:rPr>
      </w:pPr>
      <w:r w:rsidRPr="001D52CD">
        <w:rPr>
          <w:i/>
          <w:iCs/>
          <w:u w:val="single"/>
        </w:rPr>
        <w:t>MPR</w:t>
      </w:r>
    </w:p>
    <w:p w14:paraId="5708830A"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PC3 MPR for 100MHz and 400 MHz</w:t>
      </w:r>
    </w:p>
    <w:p w14:paraId="7C97FA49"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1D52CD">
        <w:rPr>
          <w:rFonts w:ascii="Times New Roman" w:hAnsi="Times New Roman"/>
          <w:sz w:val="20"/>
          <w:szCs w:val="20"/>
        </w:rPr>
        <w:t>Re-use FR2-1 PC3 MPR for FR2-2</w:t>
      </w:r>
    </w:p>
    <w:p w14:paraId="6D69B2A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1D52CD">
        <w:rPr>
          <w:rFonts w:ascii="Times New Roman" w:hAnsi="Times New Roman"/>
          <w:sz w:val="20"/>
          <w:szCs w:val="20"/>
        </w:rPr>
        <w:t>PC3 MPR for 800, 1600, 2000 MHz</w:t>
      </w:r>
    </w:p>
    <w:p w14:paraId="0AF8E0A2"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1D52CD">
        <w:rPr>
          <w:rFonts w:ascii="Times New Roman" w:hAnsi="Times New Roman"/>
          <w:sz w:val="20"/>
          <w:szCs w:val="20"/>
        </w:rPr>
        <w:t xml:space="preserve">Use MPR delta due to excess BW method described in </w:t>
      </w:r>
      <w:hyperlink r:id="rId13" w:history="1">
        <w:r w:rsidRPr="001D52CD">
          <w:rPr>
            <w:sz w:val="20"/>
            <w:szCs w:val="20"/>
          </w:rPr>
          <w:t>R4-2208647</w:t>
        </w:r>
      </w:hyperlink>
      <w:r w:rsidRPr="001D52CD">
        <w:rPr>
          <w:rFonts w:ascii="Times New Roman" w:hAnsi="Times New Roman"/>
          <w:sz w:val="20"/>
          <w:szCs w:val="20"/>
        </w:rPr>
        <w:t>, LGE (Proposal 3)</w:t>
      </w:r>
    </w:p>
    <w:p w14:paraId="08CE607A"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Concrete values are FFS</w:t>
      </w:r>
    </w:p>
    <w:p w14:paraId="7057CF9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PC2 MPR</w:t>
      </w:r>
    </w:p>
    <w:p w14:paraId="73C367DC"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1D52CD">
        <w:rPr>
          <w:rFonts w:ascii="Times New Roman" w:hAnsi="Times New Roman"/>
          <w:sz w:val="20"/>
          <w:szCs w:val="20"/>
        </w:rPr>
        <w:t>Apply PC3 MPR to PC2</w:t>
      </w:r>
    </w:p>
    <w:p w14:paraId="2A744FF2" w14:textId="77777777" w:rsidR="00DD782C" w:rsidRPr="003804D7" w:rsidRDefault="00DD782C" w:rsidP="00DD782C">
      <w:pPr>
        <w:ind w:left="720" w:right="214"/>
        <w:jc w:val="both"/>
        <w:rPr>
          <w:kern w:val="2"/>
          <w:lang w:val="en-US" w:eastAsia="ja-JP"/>
        </w:rPr>
      </w:pPr>
    </w:p>
    <w:p w14:paraId="4B2BB57B" w14:textId="77777777" w:rsidR="00DD782C" w:rsidRPr="002026BC" w:rsidRDefault="00DD782C" w:rsidP="00DD782C">
      <w:pPr>
        <w:rPr>
          <w:i/>
          <w:iCs/>
          <w:u w:val="single"/>
        </w:rPr>
      </w:pPr>
      <w:r w:rsidRPr="002026BC">
        <w:rPr>
          <w:i/>
          <w:iCs/>
          <w:u w:val="single"/>
        </w:rPr>
        <w:t>Configured transmitted power</w:t>
      </w:r>
    </w:p>
    <w:p w14:paraId="66DDFCDC"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proofErr w:type="spellStart"/>
      <w:r w:rsidRPr="003804D7">
        <w:rPr>
          <w:rFonts w:ascii="Times New Roman" w:hAnsi="Times New Roman"/>
          <w:sz w:val="20"/>
          <w:szCs w:val="20"/>
        </w:rPr>
        <w:t>PUmax</w:t>
      </w:r>
      <w:proofErr w:type="spellEnd"/>
      <w:r w:rsidRPr="003804D7">
        <w:rPr>
          <w:rFonts w:ascii="Times New Roman" w:hAnsi="Times New Roman"/>
          <w:sz w:val="20"/>
          <w:szCs w:val="20"/>
        </w:rPr>
        <w:t xml:space="preserve"> tolerance</w:t>
      </w:r>
    </w:p>
    <w:p w14:paraId="6D3A6135"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Use existing requirements for FR2-1 operating band (Table 6.2.4-1) as </w:t>
      </w:r>
      <w:proofErr w:type="spellStart"/>
      <w:r w:rsidRPr="003804D7">
        <w:rPr>
          <w:rFonts w:ascii="Times New Roman" w:hAnsi="Times New Roman"/>
          <w:sz w:val="20"/>
          <w:szCs w:val="20"/>
        </w:rPr>
        <w:t>Pumax</w:t>
      </w:r>
      <w:proofErr w:type="spellEnd"/>
      <w:r w:rsidRPr="003804D7">
        <w:rPr>
          <w:rFonts w:ascii="Times New Roman" w:hAnsi="Times New Roman"/>
          <w:sz w:val="20"/>
          <w:szCs w:val="20"/>
        </w:rPr>
        <w:t xml:space="preserve"> tolerance of band n263 and put the numbers in </w:t>
      </w:r>
      <w:proofErr w:type="gramStart"/>
      <w:r w:rsidRPr="003804D7">
        <w:rPr>
          <w:rFonts w:ascii="Times New Roman" w:hAnsi="Times New Roman"/>
          <w:sz w:val="20"/>
          <w:szCs w:val="20"/>
        </w:rPr>
        <w:t>[ ]</w:t>
      </w:r>
      <w:proofErr w:type="gramEnd"/>
      <w:r w:rsidRPr="003804D7">
        <w:rPr>
          <w:rFonts w:ascii="Times New Roman" w:hAnsi="Times New Roman"/>
          <w:sz w:val="20"/>
          <w:szCs w:val="20"/>
        </w:rPr>
        <w:t xml:space="preserve"> in the CR</w:t>
      </w:r>
    </w:p>
    <w:p w14:paraId="73B00D8F" w14:textId="77777777" w:rsidR="00DD782C" w:rsidRPr="003804D7" w:rsidRDefault="00DD782C" w:rsidP="00DD782C">
      <w:pPr>
        <w:ind w:right="214"/>
      </w:pPr>
    </w:p>
    <w:p w14:paraId="440528F3" w14:textId="77777777" w:rsidR="00DD782C" w:rsidRPr="002026BC" w:rsidRDefault="00DD782C" w:rsidP="00DD782C">
      <w:pPr>
        <w:rPr>
          <w:i/>
          <w:iCs/>
          <w:u w:val="single"/>
        </w:rPr>
      </w:pPr>
      <w:r w:rsidRPr="002026BC">
        <w:rPr>
          <w:i/>
          <w:iCs/>
          <w:u w:val="single"/>
        </w:rPr>
        <w:t>Minimum output power</w:t>
      </w:r>
    </w:p>
    <w:p w14:paraId="1500D1D0"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Measurement bandwidth for minimum output power</w:t>
      </w:r>
    </w:p>
    <w:p w14:paraId="5B7DE2BD"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Align the numbers of measurement bandwidth with SU numbers</w:t>
      </w:r>
    </w:p>
    <w:p w14:paraId="0770661F" w14:textId="77777777" w:rsidR="00DD782C" w:rsidRPr="003804D7" w:rsidRDefault="00DD782C" w:rsidP="00DD782C">
      <w:pPr>
        <w:pStyle w:val="ListParagraph"/>
        <w:numPr>
          <w:ilvl w:val="2"/>
          <w:numId w:val="40"/>
        </w:numPr>
        <w:ind w:leftChars="0" w:left="1080" w:right="214"/>
        <w:rPr>
          <w:rFonts w:ascii="Times New Roman" w:hAnsi="Times New Roman"/>
          <w:sz w:val="20"/>
          <w:szCs w:val="20"/>
        </w:rPr>
      </w:pPr>
      <w:r w:rsidRPr="003804D7">
        <w:rPr>
          <w:rFonts w:ascii="Times New Roman" w:hAnsi="Times New Roman"/>
          <w:sz w:val="20"/>
          <w:szCs w:val="20"/>
        </w:rPr>
        <w:t>MBW= SCS*(12*NRB+1)/1000</w:t>
      </w:r>
    </w:p>
    <w:p w14:paraId="7E0A7798" w14:textId="77777777" w:rsidR="00DD782C" w:rsidRPr="003804D7" w:rsidRDefault="00DD782C" w:rsidP="00DD782C">
      <w:pPr>
        <w:ind w:left="720" w:right="214"/>
        <w:jc w:val="both"/>
        <w:rPr>
          <w:kern w:val="2"/>
          <w:lang w:val="en-US" w:eastAsia="ja-JP"/>
        </w:rPr>
      </w:pPr>
    </w:p>
    <w:p w14:paraId="729AF53B" w14:textId="77777777" w:rsidR="00DD782C" w:rsidRPr="002026BC" w:rsidRDefault="00DD782C" w:rsidP="00DD782C">
      <w:pPr>
        <w:rPr>
          <w:i/>
          <w:iCs/>
          <w:u w:val="single"/>
        </w:rPr>
      </w:pPr>
      <w:r w:rsidRPr="002026BC">
        <w:rPr>
          <w:i/>
          <w:iCs/>
          <w:u w:val="single"/>
        </w:rPr>
        <w:t>TX off power</w:t>
      </w:r>
    </w:p>
    <w:p w14:paraId="3DBED1BE"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Align the numbers of measurement bandwidth with SU numbers</w:t>
      </w:r>
    </w:p>
    <w:p w14:paraId="5C8142DC"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MBW= SCS*(12*NRB+1)/1000</w:t>
      </w:r>
    </w:p>
    <w:p w14:paraId="65EECDC8" w14:textId="77777777" w:rsidR="00DD782C" w:rsidRPr="003804D7" w:rsidRDefault="00DD782C" w:rsidP="00DD782C">
      <w:pPr>
        <w:ind w:left="720" w:right="214"/>
        <w:jc w:val="both"/>
        <w:rPr>
          <w:kern w:val="2"/>
          <w:lang w:val="en-US" w:eastAsia="ja-JP"/>
        </w:rPr>
      </w:pPr>
    </w:p>
    <w:p w14:paraId="15596606" w14:textId="77777777" w:rsidR="00DD782C" w:rsidRPr="002026BC" w:rsidRDefault="00DD782C" w:rsidP="00DD782C">
      <w:pPr>
        <w:rPr>
          <w:i/>
          <w:iCs/>
          <w:u w:val="single"/>
        </w:rPr>
      </w:pPr>
      <w:r w:rsidRPr="002026BC">
        <w:rPr>
          <w:i/>
          <w:iCs/>
          <w:u w:val="single"/>
        </w:rPr>
        <w:t>Multi-band relaxation (MBR)</w:t>
      </w:r>
    </w:p>
    <w:p w14:paraId="21ABAB08"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MBR requirement for PC3 will be included in draft CR</w:t>
      </w:r>
    </w:p>
    <w:p w14:paraId="51CD03E2"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MBR = [1] dB </w:t>
      </w:r>
    </w:p>
    <w:p w14:paraId="411AD4DC" w14:textId="77777777" w:rsidR="00DD782C" w:rsidRPr="003804D7" w:rsidRDefault="00DD782C" w:rsidP="00DD782C">
      <w:pPr>
        <w:ind w:left="720" w:right="216"/>
        <w:jc w:val="both"/>
        <w:rPr>
          <w:kern w:val="2"/>
          <w:lang w:val="en-US" w:eastAsia="ja-JP"/>
        </w:rPr>
      </w:pPr>
    </w:p>
    <w:p w14:paraId="3D64DB02" w14:textId="77777777" w:rsidR="00DD782C" w:rsidRPr="002026BC" w:rsidRDefault="00DD782C" w:rsidP="00DD782C">
      <w:pPr>
        <w:rPr>
          <w:i/>
          <w:iCs/>
          <w:u w:val="single"/>
        </w:rPr>
      </w:pPr>
      <w:r w:rsidRPr="002026BC">
        <w:rPr>
          <w:i/>
          <w:iCs/>
          <w:u w:val="single"/>
        </w:rPr>
        <w:t>UL MIMO</w:t>
      </w:r>
    </w:p>
    <w:p w14:paraId="6132A27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There will be no uplink MIMO in Rel-17 for FR2-2</w:t>
      </w:r>
    </w:p>
    <w:p w14:paraId="6E8F4E53" w14:textId="77777777" w:rsidR="00DD782C" w:rsidRPr="003804D7" w:rsidRDefault="00DD782C" w:rsidP="00DD782C">
      <w:pPr>
        <w:ind w:right="216"/>
      </w:pPr>
    </w:p>
    <w:p w14:paraId="138AB1CC" w14:textId="77777777" w:rsidR="003D57E8" w:rsidRDefault="003D57E8" w:rsidP="00DD782C">
      <w:pPr>
        <w:rPr>
          <w:i/>
          <w:iCs/>
          <w:u w:val="single"/>
        </w:rPr>
      </w:pPr>
    </w:p>
    <w:p w14:paraId="0ABCAE9B" w14:textId="46B7C844" w:rsidR="00DD782C" w:rsidRPr="002026BC" w:rsidRDefault="00DD782C" w:rsidP="00DD782C">
      <w:pPr>
        <w:rPr>
          <w:i/>
          <w:iCs/>
          <w:u w:val="single"/>
        </w:rPr>
      </w:pPr>
      <w:r w:rsidRPr="002026BC">
        <w:rPr>
          <w:i/>
          <w:iCs/>
          <w:u w:val="single"/>
        </w:rPr>
        <w:t>RX maximum input level</w:t>
      </w:r>
    </w:p>
    <w:p w14:paraId="03832BE1"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Single CC requirement for FR2-2 is the same as FR2-1</w:t>
      </w:r>
    </w:p>
    <w:p w14:paraId="5A3719B9" w14:textId="77777777" w:rsidR="00DD782C" w:rsidRPr="003804D7" w:rsidRDefault="00DD782C" w:rsidP="00DD782C">
      <w:pPr>
        <w:ind w:left="720" w:right="214"/>
        <w:jc w:val="both"/>
        <w:rPr>
          <w:kern w:val="2"/>
          <w:lang w:val="en-US" w:eastAsia="ja-JP"/>
        </w:rPr>
      </w:pPr>
    </w:p>
    <w:p w14:paraId="0EE2B6E3" w14:textId="77777777" w:rsidR="00DD782C" w:rsidRPr="002026BC" w:rsidRDefault="00DD782C" w:rsidP="00DD782C">
      <w:pPr>
        <w:rPr>
          <w:i/>
          <w:iCs/>
          <w:u w:val="single"/>
        </w:rPr>
      </w:pPr>
      <w:r w:rsidRPr="002026BC">
        <w:rPr>
          <w:i/>
          <w:iCs/>
          <w:u w:val="single"/>
        </w:rPr>
        <w:t>RX spurious emissions level</w:t>
      </w:r>
    </w:p>
    <w:p w14:paraId="2A8ECC6D" w14:textId="77777777" w:rsidR="00DD782C"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-36 dBm/100kHz; -30 dBm MHz</w:t>
      </w:r>
    </w:p>
    <w:p w14:paraId="78A89267" w14:textId="77777777" w:rsidR="003935EA" w:rsidRPr="00C472D2" w:rsidRDefault="003935EA" w:rsidP="00DD782C">
      <w:pPr>
        <w:spacing w:after="120"/>
        <w:ind w:right="216"/>
      </w:pPr>
    </w:p>
    <w:p w14:paraId="52CDEBFB" w14:textId="77777777" w:rsidR="00DD782C" w:rsidRPr="00D56F44" w:rsidRDefault="00DD782C" w:rsidP="00DD782C">
      <w:pPr>
        <w:rPr>
          <w:b/>
          <w:bCs/>
          <w:u w:val="single"/>
        </w:rPr>
      </w:pPr>
      <w:r w:rsidRPr="00D56F44">
        <w:rPr>
          <w:b/>
          <w:bCs/>
          <w:u w:val="single"/>
        </w:rPr>
        <w:t>BS RF</w:t>
      </w:r>
    </w:p>
    <w:p w14:paraId="40E2E78E" w14:textId="77777777" w:rsidR="00DD782C" w:rsidRPr="00D56F44" w:rsidRDefault="00DD782C" w:rsidP="00DD782C">
      <w:pPr>
        <w:rPr>
          <w:i/>
          <w:iCs/>
          <w:u w:val="single"/>
        </w:rPr>
      </w:pPr>
      <w:r w:rsidRPr="00D56F44">
        <w:rPr>
          <w:i/>
          <w:iCs/>
          <w:u w:val="single"/>
        </w:rPr>
        <w:t>EVM</w:t>
      </w:r>
    </w:p>
    <w:p w14:paraId="5BDA1797"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Keep brackets from EVM window length which can be further addressed in conformance phase</w:t>
      </w:r>
    </w:p>
    <w:p w14:paraId="58C7D000"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Agree [2048] FFT size for 960 kHz/2000 MHz case</w:t>
      </w:r>
    </w:p>
    <w:p w14:paraId="0483692B" w14:textId="77777777" w:rsidR="00DD782C" w:rsidRPr="003804D7" w:rsidRDefault="00DD782C" w:rsidP="00DD782C">
      <w:pPr>
        <w:overflowPunct/>
        <w:autoSpaceDE/>
        <w:autoSpaceDN/>
        <w:adjustRightInd/>
        <w:textAlignment w:val="auto"/>
        <w:rPr>
          <w:lang w:eastAsia="zh-CN"/>
        </w:rPr>
      </w:pPr>
    </w:p>
    <w:p w14:paraId="40664FF1" w14:textId="77777777" w:rsidR="00DD782C" w:rsidRPr="003804D7" w:rsidRDefault="00DD782C" w:rsidP="00DD782C">
      <w:pPr>
        <w:pStyle w:val="TH"/>
        <w:rPr>
          <w:rFonts w:ascii="Times New Roman" w:hAnsi="Times New Roman"/>
          <w:lang w:val="en-US" w:eastAsia="en-US"/>
        </w:rPr>
      </w:pPr>
      <w:r w:rsidRPr="003804D7">
        <w:rPr>
          <w:rFonts w:ascii="Times New Roman" w:hAnsi="Times New Roman"/>
        </w:rPr>
        <w:t>Table C.5.2-2a: EVM window length for normal CP</w:t>
      </w:r>
      <w:r w:rsidRPr="003804D7">
        <w:rPr>
          <w:rFonts w:ascii="Times New Roman" w:hAnsi="Times New Roman"/>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DD782C" w:rsidRPr="003804D7" w14:paraId="7D5420BB"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15A8AB" w14:textId="77777777" w:rsidR="00DD782C" w:rsidRPr="003804D7" w:rsidRDefault="00DD782C" w:rsidP="00F34915">
            <w:pPr>
              <w:pStyle w:val="TAH"/>
              <w:rPr>
                <w:rFonts w:ascii="Times New Roman" w:hAnsi="Times New Roman"/>
                <w:lang w:val="fr-FR" w:eastAsia="ja-JP"/>
              </w:rPr>
            </w:pPr>
            <w:r w:rsidRPr="003804D7">
              <w:rPr>
                <w:rFonts w:ascii="Times New Roman" w:hAnsi="Times New Roman"/>
                <w:lang w:val="fr-FR"/>
              </w:rPr>
              <w:t xml:space="preserve">Channel </w:t>
            </w:r>
            <w:proofErr w:type="spellStart"/>
            <w:r w:rsidRPr="003804D7">
              <w:rPr>
                <w:rFonts w:ascii="Times New Roman" w:hAnsi="Times New Roman"/>
                <w:lang w:val="fr-FR"/>
              </w:rPr>
              <w:t>bandwidth</w:t>
            </w:r>
            <w:proofErr w:type="spellEnd"/>
            <w:r w:rsidRPr="003804D7">
              <w:rPr>
                <w:rFonts w:ascii="Times New Roman" w:hAnsi="Times New Roman"/>
                <w:lang w:val="fr-FR"/>
              </w:rPr>
              <w:t xml:space="preserve"> (MHz)</w:t>
            </w:r>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F472F9"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FFT size</w:t>
            </w:r>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EBA5E8" w14:textId="77777777" w:rsidR="00DD782C" w:rsidRPr="003804D7" w:rsidRDefault="00DD782C" w:rsidP="00F34915">
            <w:pPr>
              <w:pStyle w:val="TAH"/>
              <w:rPr>
                <w:rFonts w:ascii="Times New Roman" w:hAnsi="Times New Roman"/>
                <w:lang w:val="fr-FR"/>
              </w:rPr>
            </w:pPr>
            <w:r w:rsidRPr="003804D7">
              <w:rPr>
                <w:rFonts w:ascii="Times New Roman" w:hAnsi="Times New Roman"/>
                <w:noProof/>
                <w:lang w:val="en-US" w:eastAsia="ko-KR"/>
              </w:rPr>
              <w:t xml:space="preserve">CP length in FFT samples </w:t>
            </w:r>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487AE5"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 xml:space="preserve">EVM </w:t>
            </w:r>
            <w:proofErr w:type="spellStart"/>
            <w:r w:rsidRPr="003804D7">
              <w:rPr>
                <w:rFonts w:ascii="Times New Roman" w:hAnsi="Times New Roman"/>
                <w:lang w:val="fr-FR"/>
              </w:rPr>
              <w:t>window</w:t>
            </w:r>
            <w:proofErr w:type="spellEnd"/>
            <w:r w:rsidRPr="003804D7">
              <w:rPr>
                <w:rFonts w:ascii="Times New Roman" w:hAnsi="Times New Roman"/>
                <w:lang w:val="fr-FR"/>
              </w:rPr>
              <w:t xml:space="preserve"> </w:t>
            </w:r>
            <w:proofErr w:type="spellStart"/>
            <w:r w:rsidRPr="003804D7">
              <w:rPr>
                <w:rFonts w:ascii="Times New Roman" w:hAnsi="Times New Roman"/>
                <w:lang w:val="fr-FR"/>
              </w:rPr>
              <w:t>length</w:t>
            </w:r>
            <w:proofErr w:type="spellEnd"/>
            <w:r w:rsidRPr="003804D7">
              <w:rPr>
                <w:rFonts w:ascii="Times New Roman" w:hAnsi="Times New Roman"/>
                <w:lang w:val="fr-FR"/>
              </w:rPr>
              <w:t xml:space="preserve"> W</w:t>
            </w:r>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9F4CDA" w14:textId="77777777" w:rsidR="00DD782C" w:rsidRPr="003804D7" w:rsidRDefault="00DD782C" w:rsidP="00F34915">
            <w:pPr>
              <w:pStyle w:val="TAH"/>
              <w:jc w:val="right"/>
              <w:rPr>
                <w:rFonts w:ascii="Times New Roman" w:hAnsi="Times New Roman"/>
                <w:lang w:val="fr-FR"/>
              </w:rPr>
            </w:pPr>
            <w:r w:rsidRPr="003804D7">
              <w:rPr>
                <w:rFonts w:ascii="Times New Roman" w:hAnsi="Times New Roman"/>
                <w:lang w:val="en-CA"/>
              </w:rPr>
              <w:t xml:space="preserve">Ratio of </w:t>
            </w:r>
            <w:r w:rsidRPr="003804D7">
              <w:rPr>
                <w:rFonts w:ascii="Times New Roman" w:hAnsi="Times New Roman"/>
                <w:i/>
                <w:lang w:val="en-CA"/>
              </w:rPr>
              <w:t>W</w:t>
            </w:r>
            <w:r w:rsidRPr="003804D7">
              <w:rPr>
                <w:rFonts w:ascii="Times New Roman" w:hAnsi="Times New Roman"/>
                <w:lang w:val="en-CA"/>
              </w:rPr>
              <w:t xml:space="preserve"> to total CP length (Note) (%)</w:t>
            </w:r>
          </w:p>
        </w:tc>
      </w:tr>
      <w:tr w:rsidR="00DD782C" w:rsidRPr="003804D7" w14:paraId="170A1407"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1F78A87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400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E37A8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1024</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E067B5"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AF75C81"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[36]</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EA47ADB"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1BBB0FF3"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78AF1CAB"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800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BBAF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2048</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6F7BE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35F12A5B"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7FF2ABF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24AB3923"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725F9732"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1600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3842A9"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4096</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24403"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288</w:t>
            </w:r>
          </w:p>
        </w:tc>
        <w:tc>
          <w:tcPr>
            <w:tcW w:w="1111" w:type="dxa"/>
            <w:tcBorders>
              <w:top w:val="single" w:sz="4" w:space="0" w:color="auto"/>
              <w:left w:val="single" w:sz="4" w:space="0" w:color="auto"/>
              <w:bottom w:val="single" w:sz="4" w:space="0" w:color="auto"/>
              <w:right w:val="single" w:sz="4" w:space="0" w:color="auto"/>
            </w:tcBorders>
            <w:vAlign w:val="center"/>
            <w:hideMark/>
          </w:tcPr>
          <w:p w14:paraId="31D7C8CF"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2194" w:type="dxa"/>
            <w:tcBorders>
              <w:top w:val="single" w:sz="4" w:space="0" w:color="auto"/>
              <w:left w:val="single" w:sz="4" w:space="0" w:color="auto"/>
              <w:bottom w:val="single" w:sz="4" w:space="0" w:color="auto"/>
              <w:right w:val="single" w:sz="4" w:space="0" w:color="auto"/>
            </w:tcBorders>
            <w:vAlign w:val="center"/>
            <w:hideMark/>
          </w:tcPr>
          <w:p w14:paraId="3E3F7D0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596DC1E8" w14:textId="77777777" w:rsidTr="00F34915">
        <w:trPr>
          <w:cantSplit/>
          <w:jc w:val="center"/>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57BBC47D" w14:textId="77777777" w:rsidR="00DD782C" w:rsidRPr="003804D7" w:rsidRDefault="00DD782C" w:rsidP="00F34915">
            <w:pPr>
              <w:pStyle w:val="TAN"/>
              <w:rPr>
                <w:rFonts w:ascii="Times New Roman" w:hAnsi="Times New Roman"/>
                <w:lang w:val="fr-FR"/>
              </w:rPr>
            </w:pPr>
            <w:r w:rsidRPr="003804D7">
              <w:rPr>
                <w:rFonts w:ascii="Times New Roman" w:hAnsi="Times New Roman"/>
                <w:lang w:val="fr-FR"/>
              </w:rPr>
              <w:t xml:space="preserve">NOTE </w:t>
            </w:r>
            <w:proofErr w:type="gramStart"/>
            <w:r w:rsidRPr="003804D7">
              <w:rPr>
                <w:rFonts w:ascii="Times New Roman" w:hAnsi="Times New Roman"/>
                <w:lang w:val="fr-FR"/>
              </w:rPr>
              <w:t>1:</w:t>
            </w:r>
            <w:proofErr w:type="gramEnd"/>
            <w:r w:rsidRPr="003804D7">
              <w:rPr>
                <w:rFonts w:ascii="Times New Roman" w:hAnsi="Times New Roman"/>
                <w:lang w:val="fr-FR"/>
              </w:rPr>
              <w:tab/>
            </w:r>
            <w:proofErr w:type="spellStart"/>
            <w:r w:rsidRPr="003804D7">
              <w:rPr>
                <w:rFonts w:ascii="Times New Roman" w:hAnsi="Times New Roman"/>
                <w:lang w:val="fr-FR"/>
              </w:rPr>
              <w:t>These</w:t>
            </w:r>
            <w:proofErr w:type="spellEnd"/>
            <w:r w:rsidRPr="003804D7">
              <w:rPr>
                <w:rFonts w:ascii="Times New Roman" w:hAnsi="Times New Roman"/>
                <w:lang w:val="fr-FR"/>
              </w:rPr>
              <w:t xml:space="preserve"> percentages are informative and </w:t>
            </w:r>
            <w:proofErr w:type="spellStart"/>
            <w:r w:rsidRPr="003804D7">
              <w:rPr>
                <w:rFonts w:ascii="Times New Roman" w:hAnsi="Times New Roman"/>
                <w:lang w:val="fr-FR"/>
              </w:rPr>
              <w:t>apply</w:t>
            </w:r>
            <w:proofErr w:type="spellEnd"/>
            <w:r w:rsidRPr="003804D7">
              <w:rPr>
                <w:rFonts w:ascii="Times New Roman" w:hAnsi="Times New Roman"/>
                <w:lang w:val="fr-FR"/>
              </w:rPr>
              <w:t xml:space="preserve"> to</w:t>
            </w:r>
            <w:r w:rsidRPr="003804D7">
              <w:rPr>
                <w:rFonts w:ascii="Times New Roman" w:hAnsi="Times New Roman"/>
                <w:lang w:val="en-US" w:eastAsia="zh-CN"/>
              </w:rPr>
              <w:t xml:space="preserve"> all OFDM symbols within subframe except for symbol 0 of slot 0 and slot 4</w:t>
            </w:r>
            <w:r w:rsidRPr="003804D7">
              <w:rPr>
                <w:rFonts w:ascii="Times New Roman" w:hAnsi="Times New Roman"/>
                <w:lang w:val="fr-FR"/>
              </w:rPr>
              <w:t xml:space="preserve">. Symbol 0 </w:t>
            </w:r>
            <w:r w:rsidRPr="003804D7">
              <w:rPr>
                <w:rFonts w:ascii="Times New Roman" w:hAnsi="Times New Roman"/>
                <w:lang w:val="en-US" w:eastAsia="zh-CN"/>
              </w:rPr>
              <w:t xml:space="preserve">of slot 0 and slot 4 </w:t>
            </w:r>
            <w:proofErr w:type="spellStart"/>
            <w:r w:rsidRPr="003804D7">
              <w:rPr>
                <w:rFonts w:ascii="Times New Roman" w:hAnsi="Times New Roman"/>
                <w:lang w:val="fr-FR"/>
              </w:rPr>
              <w:t>may</w:t>
            </w:r>
            <w:proofErr w:type="spellEnd"/>
            <w:r w:rsidRPr="003804D7">
              <w:rPr>
                <w:rFonts w:ascii="Times New Roman" w:hAnsi="Times New Roman"/>
                <w:lang w:val="fr-FR"/>
              </w:rPr>
              <w:t xml:space="preserve"> have </w:t>
            </w:r>
            <w:proofErr w:type="gramStart"/>
            <w:r w:rsidRPr="003804D7">
              <w:rPr>
                <w:rFonts w:ascii="Times New Roman" w:hAnsi="Times New Roman"/>
                <w:lang w:val="fr-FR"/>
              </w:rPr>
              <w:t>a</w:t>
            </w:r>
            <w:proofErr w:type="gramEnd"/>
            <w:r w:rsidRPr="003804D7">
              <w:rPr>
                <w:rFonts w:ascii="Times New Roman" w:hAnsi="Times New Roman"/>
                <w:lang w:val="fr-FR"/>
              </w:rPr>
              <w:t xml:space="preserve"> longer CP and </w:t>
            </w:r>
            <w:proofErr w:type="spellStart"/>
            <w:r w:rsidRPr="003804D7">
              <w:rPr>
                <w:rFonts w:ascii="Times New Roman" w:hAnsi="Times New Roman"/>
                <w:lang w:val="fr-FR"/>
              </w:rPr>
              <w:t>therefore</w:t>
            </w:r>
            <w:proofErr w:type="spellEnd"/>
            <w:r w:rsidRPr="003804D7">
              <w:rPr>
                <w:rFonts w:ascii="Times New Roman" w:hAnsi="Times New Roman"/>
                <w:lang w:val="fr-FR"/>
              </w:rPr>
              <w:t xml:space="preserve"> a </w:t>
            </w:r>
            <w:proofErr w:type="spellStart"/>
            <w:r w:rsidRPr="003804D7">
              <w:rPr>
                <w:rFonts w:ascii="Times New Roman" w:hAnsi="Times New Roman"/>
                <w:lang w:val="fr-FR"/>
              </w:rPr>
              <w:t>lower</w:t>
            </w:r>
            <w:proofErr w:type="spellEnd"/>
            <w:r w:rsidRPr="003804D7">
              <w:rPr>
                <w:rFonts w:ascii="Times New Roman" w:hAnsi="Times New Roman"/>
                <w:lang w:val="fr-FR"/>
              </w:rPr>
              <w:t xml:space="preserve"> percentage.</w:t>
            </w:r>
          </w:p>
        </w:tc>
      </w:tr>
    </w:tbl>
    <w:p w14:paraId="62B4BA98" w14:textId="77777777" w:rsidR="00DD782C" w:rsidRPr="003804D7" w:rsidRDefault="00DD782C" w:rsidP="00DD782C">
      <w:pPr>
        <w:rPr>
          <w:lang w:eastAsia="en-US"/>
        </w:rPr>
      </w:pPr>
    </w:p>
    <w:p w14:paraId="4A6746D7" w14:textId="77777777" w:rsidR="00DD782C" w:rsidRPr="003804D7" w:rsidRDefault="00DD782C" w:rsidP="00DD782C">
      <w:pPr>
        <w:pStyle w:val="TH"/>
        <w:rPr>
          <w:rFonts w:ascii="Times New Roman" w:hAnsi="Times New Roman"/>
          <w:lang w:val="en-US"/>
        </w:rPr>
      </w:pPr>
      <w:r w:rsidRPr="003804D7">
        <w:rPr>
          <w:rFonts w:ascii="Times New Roman" w:hAnsi="Times New Roman"/>
        </w:rPr>
        <w:t>Table C.5.2-2b: EVM window length for normal CP</w:t>
      </w:r>
      <w:r w:rsidRPr="003804D7">
        <w:rPr>
          <w:rFonts w:ascii="Times New Roman" w:hAnsi="Times New Roman"/>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DD782C" w:rsidRPr="003804D7" w14:paraId="34E0ADB1"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1575FA"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 xml:space="preserve">Channel </w:t>
            </w:r>
            <w:proofErr w:type="spellStart"/>
            <w:r w:rsidRPr="003804D7">
              <w:rPr>
                <w:rFonts w:ascii="Times New Roman" w:hAnsi="Times New Roman"/>
                <w:lang w:val="fr-FR"/>
              </w:rPr>
              <w:t>bandwidth</w:t>
            </w:r>
            <w:proofErr w:type="spellEnd"/>
            <w:r w:rsidRPr="003804D7">
              <w:rPr>
                <w:rFonts w:ascii="Times New Roman" w:hAnsi="Times New Roman"/>
                <w:lang w:val="fr-FR"/>
              </w:rPr>
              <w:t xml:space="preserve"> (MHz)</w:t>
            </w:r>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5BE9CA"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FFT size</w:t>
            </w:r>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24A880" w14:textId="77777777" w:rsidR="00DD782C" w:rsidRPr="003804D7" w:rsidRDefault="00DD782C" w:rsidP="00F34915">
            <w:pPr>
              <w:pStyle w:val="TAH"/>
              <w:rPr>
                <w:rFonts w:ascii="Times New Roman" w:hAnsi="Times New Roman"/>
                <w:lang w:val="fr-FR"/>
              </w:rPr>
            </w:pPr>
            <w:r w:rsidRPr="003804D7">
              <w:rPr>
                <w:rFonts w:ascii="Times New Roman" w:hAnsi="Times New Roman"/>
                <w:noProof/>
                <w:lang w:val="en-US" w:eastAsia="ko-KR"/>
              </w:rPr>
              <w:t xml:space="preserve">CP length in FFT samples </w:t>
            </w:r>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1003C" w14:textId="77777777" w:rsidR="00DD782C" w:rsidRPr="003804D7" w:rsidRDefault="00DD782C" w:rsidP="00F34915">
            <w:pPr>
              <w:pStyle w:val="TAH"/>
              <w:rPr>
                <w:rFonts w:ascii="Times New Roman" w:hAnsi="Times New Roman"/>
                <w:lang w:val="fr-FR"/>
              </w:rPr>
            </w:pPr>
            <w:r w:rsidRPr="003804D7">
              <w:rPr>
                <w:rFonts w:ascii="Times New Roman" w:hAnsi="Times New Roman"/>
                <w:lang w:val="fr-FR"/>
              </w:rPr>
              <w:t xml:space="preserve">EVM </w:t>
            </w:r>
            <w:proofErr w:type="spellStart"/>
            <w:r w:rsidRPr="003804D7">
              <w:rPr>
                <w:rFonts w:ascii="Times New Roman" w:hAnsi="Times New Roman"/>
                <w:lang w:val="fr-FR"/>
              </w:rPr>
              <w:t>window</w:t>
            </w:r>
            <w:proofErr w:type="spellEnd"/>
            <w:r w:rsidRPr="003804D7">
              <w:rPr>
                <w:rFonts w:ascii="Times New Roman" w:hAnsi="Times New Roman"/>
                <w:lang w:val="fr-FR"/>
              </w:rPr>
              <w:t xml:space="preserve"> </w:t>
            </w:r>
            <w:proofErr w:type="spellStart"/>
            <w:r w:rsidRPr="003804D7">
              <w:rPr>
                <w:rFonts w:ascii="Times New Roman" w:hAnsi="Times New Roman"/>
                <w:lang w:val="fr-FR"/>
              </w:rPr>
              <w:t>length</w:t>
            </w:r>
            <w:proofErr w:type="spellEnd"/>
            <w:r w:rsidRPr="003804D7">
              <w:rPr>
                <w:rFonts w:ascii="Times New Roman" w:hAnsi="Times New Roman"/>
                <w:lang w:val="fr-FR"/>
              </w:rPr>
              <w:t xml:space="preserve"> W</w:t>
            </w:r>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52A716" w14:textId="77777777" w:rsidR="00DD782C" w:rsidRPr="003804D7" w:rsidRDefault="00DD782C" w:rsidP="00F34915">
            <w:pPr>
              <w:pStyle w:val="TAH"/>
              <w:jc w:val="right"/>
              <w:rPr>
                <w:rFonts w:ascii="Times New Roman" w:hAnsi="Times New Roman"/>
                <w:lang w:val="fr-FR"/>
              </w:rPr>
            </w:pPr>
            <w:r w:rsidRPr="003804D7">
              <w:rPr>
                <w:rFonts w:ascii="Times New Roman" w:hAnsi="Times New Roman"/>
                <w:lang w:val="en-CA"/>
              </w:rPr>
              <w:t xml:space="preserve">Ratio of </w:t>
            </w:r>
            <w:r w:rsidRPr="003804D7">
              <w:rPr>
                <w:rFonts w:ascii="Times New Roman" w:hAnsi="Times New Roman"/>
                <w:i/>
                <w:lang w:val="en-CA"/>
              </w:rPr>
              <w:t>W</w:t>
            </w:r>
            <w:r w:rsidRPr="003804D7">
              <w:rPr>
                <w:rFonts w:ascii="Times New Roman" w:hAnsi="Times New Roman"/>
                <w:lang w:val="en-CA"/>
              </w:rPr>
              <w:t xml:space="preserve"> to total CP length (Note) (%)</w:t>
            </w:r>
          </w:p>
        </w:tc>
      </w:tr>
      <w:tr w:rsidR="00DD782C" w:rsidRPr="003804D7" w14:paraId="3D19749B"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2A7429B5"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400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70C664"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512</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77C8AA"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36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859EF89"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[18]</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D472313"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57AF9232"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149B3CF2"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800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7DD334"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1024</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C29B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63791151"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[36]</w:t>
            </w:r>
          </w:p>
        </w:tc>
        <w:tc>
          <w:tcPr>
            <w:tcW w:w="2194" w:type="dxa"/>
            <w:tcBorders>
              <w:top w:val="single" w:sz="4" w:space="0" w:color="auto"/>
              <w:left w:val="single" w:sz="4" w:space="0" w:color="auto"/>
              <w:bottom w:val="single" w:sz="4" w:space="0" w:color="auto"/>
              <w:right w:val="single" w:sz="4" w:space="0" w:color="auto"/>
            </w:tcBorders>
            <w:vAlign w:val="center"/>
            <w:hideMark/>
          </w:tcPr>
          <w:p w14:paraId="369A475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3162B726"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05886DD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1600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ABD9A"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2048</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789763"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A546DA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73FFA4D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40C8B0B3" w14:textId="77777777" w:rsidTr="00F34915">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331902C0"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2000</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8B4056"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[2048]</w:t>
            </w:r>
          </w:p>
        </w:tc>
        <w:tc>
          <w:tcPr>
            <w:tcW w:w="2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0131C"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6D59FA47"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2FE35F38" w14:textId="77777777" w:rsidR="00DD782C" w:rsidRPr="003804D7" w:rsidRDefault="00DD782C" w:rsidP="00F34915">
            <w:pPr>
              <w:pStyle w:val="TAC"/>
              <w:rPr>
                <w:rFonts w:ascii="Times New Roman" w:hAnsi="Times New Roman"/>
                <w:lang w:val="fr-FR"/>
              </w:rPr>
            </w:pPr>
            <w:r w:rsidRPr="003804D7">
              <w:rPr>
                <w:rFonts w:ascii="Times New Roman" w:hAnsi="Times New Roman"/>
                <w:lang w:val="fr-FR"/>
              </w:rPr>
              <w:t>[50]</w:t>
            </w:r>
          </w:p>
        </w:tc>
      </w:tr>
      <w:tr w:rsidR="00DD782C" w:rsidRPr="003804D7" w14:paraId="32A1EDD5" w14:textId="77777777" w:rsidTr="00F34915">
        <w:trPr>
          <w:cantSplit/>
          <w:jc w:val="center"/>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6E2F9632" w14:textId="77777777" w:rsidR="00DD782C" w:rsidRPr="003804D7" w:rsidRDefault="00DD782C" w:rsidP="00F34915">
            <w:pPr>
              <w:pStyle w:val="TAN"/>
              <w:rPr>
                <w:rFonts w:ascii="Times New Roman" w:hAnsi="Times New Roman"/>
                <w:lang w:val="fr-FR"/>
              </w:rPr>
            </w:pPr>
            <w:r w:rsidRPr="003804D7">
              <w:rPr>
                <w:rFonts w:ascii="Times New Roman" w:hAnsi="Times New Roman"/>
                <w:lang w:val="fr-FR"/>
              </w:rPr>
              <w:t xml:space="preserve">NOTE </w:t>
            </w:r>
            <w:proofErr w:type="gramStart"/>
            <w:r w:rsidRPr="003804D7">
              <w:rPr>
                <w:rFonts w:ascii="Times New Roman" w:hAnsi="Times New Roman"/>
                <w:lang w:val="fr-FR"/>
              </w:rPr>
              <w:t>1:</w:t>
            </w:r>
            <w:proofErr w:type="gramEnd"/>
            <w:r w:rsidRPr="003804D7">
              <w:rPr>
                <w:rFonts w:ascii="Times New Roman" w:hAnsi="Times New Roman"/>
                <w:lang w:val="fr-FR"/>
              </w:rPr>
              <w:tab/>
            </w:r>
            <w:proofErr w:type="spellStart"/>
            <w:r w:rsidRPr="003804D7">
              <w:rPr>
                <w:rFonts w:ascii="Times New Roman" w:hAnsi="Times New Roman"/>
                <w:lang w:val="fr-FR"/>
              </w:rPr>
              <w:t>These</w:t>
            </w:r>
            <w:proofErr w:type="spellEnd"/>
            <w:r w:rsidRPr="003804D7">
              <w:rPr>
                <w:rFonts w:ascii="Times New Roman" w:hAnsi="Times New Roman"/>
                <w:lang w:val="fr-FR"/>
              </w:rPr>
              <w:t xml:space="preserve"> percentages are informative and </w:t>
            </w:r>
            <w:proofErr w:type="spellStart"/>
            <w:r w:rsidRPr="003804D7">
              <w:rPr>
                <w:rFonts w:ascii="Times New Roman" w:hAnsi="Times New Roman"/>
                <w:lang w:val="fr-FR"/>
              </w:rPr>
              <w:t>apply</w:t>
            </w:r>
            <w:proofErr w:type="spellEnd"/>
            <w:r w:rsidRPr="003804D7">
              <w:rPr>
                <w:rFonts w:ascii="Times New Roman" w:hAnsi="Times New Roman"/>
                <w:lang w:val="fr-FR"/>
              </w:rPr>
              <w:t xml:space="preserve"> to</w:t>
            </w:r>
            <w:r w:rsidRPr="003804D7">
              <w:rPr>
                <w:rFonts w:ascii="Times New Roman" w:hAnsi="Times New Roman"/>
                <w:lang w:val="en-US" w:eastAsia="zh-CN"/>
              </w:rPr>
              <w:t xml:space="preserve"> all OFDM symbols within subframe except for symbol 0 of slot 0 and slot 4</w:t>
            </w:r>
            <w:r w:rsidRPr="003804D7">
              <w:rPr>
                <w:rFonts w:ascii="Times New Roman" w:hAnsi="Times New Roman"/>
                <w:lang w:val="fr-FR"/>
              </w:rPr>
              <w:t xml:space="preserve">. Symbol 0 </w:t>
            </w:r>
            <w:r w:rsidRPr="003804D7">
              <w:rPr>
                <w:rFonts w:ascii="Times New Roman" w:hAnsi="Times New Roman"/>
                <w:lang w:val="en-US" w:eastAsia="zh-CN"/>
              </w:rPr>
              <w:t xml:space="preserve">of slot 0 and slot 4 </w:t>
            </w:r>
            <w:proofErr w:type="spellStart"/>
            <w:r w:rsidRPr="003804D7">
              <w:rPr>
                <w:rFonts w:ascii="Times New Roman" w:hAnsi="Times New Roman"/>
                <w:lang w:val="fr-FR"/>
              </w:rPr>
              <w:t>may</w:t>
            </w:r>
            <w:proofErr w:type="spellEnd"/>
            <w:r w:rsidRPr="003804D7">
              <w:rPr>
                <w:rFonts w:ascii="Times New Roman" w:hAnsi="Times New Roman"/>
                <w:lang w:val="fr-FR"/>
              </w:rPr>
              <w:t xml:space="preserve"> have </w:t>
            </w:r>
            <w:proofErr w:type="gramStart"/>
            <w:r w:rsidRPr="003804D7">
              <w:rPr>
                <w:rFonts w:ascii="Times New Roman" w:hAnsi="Times New Roman"/>
                <w:lang w:val="fr-FR"/>
              </w:rPr>
              <w:t>a</w:t>
            </w:r>
            <w:proofErr w:type="gramEnd"/>
            <w:r w:rsidRPr="003804D7">
              <w:rPr>
                <w:rFonts w:ascii="Times New Roman" w:hAnsi="Times New Roman"/>
                <w:lang w:val="fr-FR"/>
              </w:rPr>
              <w:t xml:space="preserve"> longer CP and </w:t>
            </w:r>
            <w:proofErr w:type="spellStart"/>
            <w:r w:rsidRPr="003804D7">
              <w:rPr>
                <w:rFonts w:ascii="Times New Roman" w:hAnsi="Times New Roman"/>
                <w:lang w:val="fr-FR"/>
              </w:rPr>
              <w:t>therefore</w:t>
            </w:r>
            <w:proofErr w:type="spellEnd"/>
            <w:r w:rsidRPr="003804D7">
              <w:rPr>
                <w:rFonts w:ascii="Times New Roman" w:hAnsi="Times New Roman"/>
                <w:lang w:val="fr-FR"/>
              </w:rPr>
              <w:t xml:space="preserve"> a </w:t>
            </w:r>
            <w:proofErr w:type="spellStart"/>
            <w:r w:rsidRPr="003804D7">
              <w:rPr>
                <w:rFonts w:ascii="Times New Roman" w:hAnsi="Times New Roman"/>
                <w:lang w:val="fr-FR"/>
              </w:rPr>
              <w:t>lower</w:t>
            </w:r>
            <w:proofErr w:type="spellEnd"/>
            <w:r w:rsidRPr="003804D7">
              <w:rPr>
                <w:rFonts w:ascii="Times New Roman" w:hAnsi="Times New Roman"/>
                <w:lang w:val="fr-FR"/>
              </w:rPr>
              <w:t xml:space="preserve"> percentage.</w:t>
            </w:r>
          </w:p>
        </w:tc>
      </w:tr>
    </w:tbl>
    <w:p w14:paraId="092DCCFD" w14:textId="77777777" w:rsidR="00DD782C" w:rsidRPr="003804D7" w:rsidRDefault="00DD782C" w:rsidP="00DD782C">
      <w:pPr>
        <w:ind w:right="214"/>
        <w:rPr>
          <w:kern w:val="2"/>
          <w:lang w:val="en-US" w:eastAsia="ja-JP"/>
        </w:rPr>
      </w:pPr>
    </w:p>
    <w:p w14:paraId="3D1DB9C3" w14:textId="77777777" w:rsidR="00DD782C" w:rsidRPr="0093767C" w:rsidRDefault="00DD782C" w:rsidP="00DD782C">
      <w:pPr>
        <w:rPr>
          <w:i/>
          <w:iCs/>
          <w:u w:val="single"/>
        </w:rPr>
      </w:pPr>
      <w:r w:rsidRPr="0093767C">
        <w:rPr>
          <w:i/>
          <w:iCs/>
          <w:u w:val="single"/>
        </w:rPr>
        <w:t>ACLR bandwidths</w:t>
      </w:r>
    </w:p>
    <w:p w14:paraId="386C3BFE"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Update next version of draft CR to capture all relevant FR2-2 carrier bandwidths for ACLR</w:t>
      </w:r>
    </w:p>
    <w:p w14:paraId="2B46440F" w14:textId="77777777" w:rsidR="00DD782C" w:rsidRPr="003804D7" w:rsidRDefault="00DD782C" w:rsidP="00DD782C">
      <w:pPr>
        <w:pStyle w:val="TH"/>
        <w:rPr>
          <w:rFonts w:ascii="Times New Roman" w:hAnsi="Times New Roman"/>
        </w:rPr>
      </w:pPr>
      <w:r w:rsidRPr="003804D7">
        <w:rPr>
          <w:rFonts w:ascii="Times New Roman" w:hAnsi="Times New Roman"/>
        </w:rPr>
        <w:t xml:space="preserve">Table 9.7.3.3-1: </w:t>
      </w:r>
      <w:r w:rsidRPr="003804D7">
        <w:rPr>
          <w:rFonts w:ascii="Times New Roman" w:hAnsi="Times New Roman"/>
          <w:i/>
        </w:rPr>
        <w:t>BS type 2-O</w:t>
      </w:r>
      <w:r w:rsidRPr="003804D7">
        <w:rPr>
          <w:rFonts w:ascii="Times New Roman" w:hAnsi="Times New Roman"/>
        </w:rP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DD782C" w:rsidRPr="003804D7" w14:paraId="44DC5C02" w14:textId="77777777" w:rsidTr="00F34915">
        <w:trPr>
          <w:cantSplit/>
          <w:jc w:val="center"/>
        </w:trPr>
        <w:tc>
          <w:tcPr>
            <w:tcW w:w="1373" w:type="dxa"/>
            <w:tcBorders>
              <w:bottom w:val="single" w:sz="4" w:space="0" w:color="auto"/>
            </w:tcBorders>
            <w:shd w:val="clear" w:color="auto" w:fill="auto"/>
          </w:tcPr>
          <w:p w14:paraId="41ADC38C" w14:textId="77777777" w:rsidR="00DD782C" w:rsidRPr="003804D7" w:rsidRDefault="00DD782C" w:rsidP="00F34915">
            <w:pPr>
              <w:pStyle w:val="TAH"/>
              <w:rPr>
                <w:rFonts w:ascii="Times New Roman" w:hAnsi="Times New Roman"/>
              </w:rPr>
            </w:pPr>
            <w:r w:rsidRPr="003804D7">
              <w:rPr>
                <w:rFonts w:ascii="Times New Roman" w:hAnsi="Times New Roman"/>
                <w:i/>
              </w:rPr>
              <w:t>BS channel bandwidth</w:t>
            </w:r>
            <w:r w:rsidRPr="003804D7">
              <w:rPr>
                <w:rFonts w:ascii="Times New Roman" w:hAnsi="Times New Roman"/>
              </w:rPr>
              <w:t xml:space="preserve"> of </w:t>
            </w:r>
            <w:r w:rsidRPr="003804D7">
              <w:rPr>
                <w:rFonts w:ascii="Times New Roman" w:hAnsi="Times New Roman"/>
                <w:i/>
              </w:rPr>
              <w:t>lowest/highest carrier</w:t>
            </w:r>
            <w:r w:rsidRPr="003804D7">
              <w:rPr>
                <w:rFonts w:ascii="Times New Roman" w:hAnsi="Times New Roman"/>
              </w:rPr>
              <w:t xml:space="preserve"> transmitted</w:t>
            </w:r>
          </w:p>
          <w:p w14:paraId="4233B25E" w14:textId="77777777" w:rsidR="00DD782C" w:rsidRPr="003804D7" w:rsidRDefault="00DD782C" w:rsidP="00F34915">
            <w:pPr>
              <w:pStyle w:val="TAH"/>
              <w:rPr>
                <w:rFonts w:ascii="Times New Roman" w:hAnsi="Times New Roman"/>
              </w:rPr>
            </w:pPr>
            <w:proofErr w:type="spellStart"/>
            <w:r w:rsidRPr="003804D7">
              <w:rPr>
                <w:rFonts w:ascii="Times New Roman" w:hAnsi="Times New Roman"/>
              </w:rPr>
              <w:t>BW</w:t>
            </w:r>
            <w:r w:rsidRPr="003804D7">
              <w:rPr>
                <w:rFonts w:ascii="Times New Roman" w:hAnsi="Times New Roman"/>
                <w:vertAlign w:val="subscript"/>
              </w:rPr>
              <w:t>Channel</w:t>
            </w:r>
            <w:proofErr w:type="spellEnd"/>
            <w:r w:rsidRPr="003804D7">
              <w:rPr>
                <w:rFonts w:ascii="Times New Roman" w:hAnsi="Times New Roman"/>
              </w:rPr>
              <w:t xml:space="preserve"> (MHz)</w:t>
            </w:r>
          </w:p>
        </w:tc>
        <w:tc>
          <w:tcPr>
            <w:tcW w:w="2137" w:type="dxa"/>
            <w:tcBorders>
              <w:bottom w:val="single" w:sz="4" w:space="0" w:color="auto"/>
            </w:tcBorders>
            <w:shd w:val="clear" w:color="auto" w:fill="auto"/>
          </w:tcPr>
          <w:p w14:paraId="544E9830" w14:textId="77777777" w:rsidR="00DD782C" w:rsidRPr="003804D7" w:rsidRDefault="00DD782C" w:rsidP="00F34915">
            <w:pPr>
              <w:pStyle w:val="TAH"/>
              <w:rPr>
                <w:rFonts w:ascii="Times New Roman" w:hAnsi="Times New Roman"/>
              </w:rPr>
            </w:pPr>
            <w:r w:rsidRPr="003804D7">
              <w:rPr>
                <w:rFonts w:ascii="Times New Roman" w:hAnsi="Times New Roman"/>
              </w:rPr>
              <w:t xml:space="preserve">BS adjacent channel centre frequency offset below the </w:t>
            </w:r>
            <w:r w:rsidRPr="003804D7">
              <w:rPr>
                <w:rFonts w:ascii="Times New Roman" w:hAnsi="Times New Roman"/>
                <w:i/>
              </w:rPr>
              <w:t>lowest</w:t>
            </w:r>
            <w:r w:rsidRPr="003804D7">
              <w:rPr>
                <w:rFonts w:ascii="Times New Roman" w:hAnsi="Times New Roman"/>
              </w:rPr>
              <w:t xml:space="preserve"> or above the </w:t>
            </w:r>
            <w:r w:rsidRPr="003804D7">
              <w:rPr>
                <w:rFonts w:ascii="Times New Roman" w:hAnsi="Times New Roman"/>
                <w:i/>
              </w:rPr>
              <w:t>highest carrier</w:t>
            </w:r>
            <w:r w:rsidRPr="003804D7">
              <w:rPr>
                <w:rFonts w:ascii="Times New Roman" w:hAnsi="Times New Roman"/>
              </w:rPr>
              <w:t xml:space="preserve"> centre frequency transmitted</w:t>
            </w:r>
          </w:p>
        </w:tc>
        <w:tc>
          <w:tcPr>
            <w:tcW w:w="1843" w:type="dxa"/>
            <w:tcBorders>
              <w:bottom w:val="single" w:sz="4" w:space="0" w:color="auto"/>
            </w:tcBorders>
            <w:shd w:val="clear" w:color="auto" w:fill="auto"/>
          </w:tcPr>
          <w:p w14:paraId="663153AF" w14:textId="77777777" w:rsidR="00DD782C" w:rsidRPr="003804D7" w:rsidRDefault="00DD782C" w:rsidP="00F34915">
            <w:pPr>
              <w:pStyle w:val="TAH"/>
              <w:rPr>
                <w:rFonts w:ascii="Times New Roman" w:hAnsi="Times New Roman"/>
              </w:rPr>
            </w:pPr>
            <w:r w:rsidRPr="003804D7">
              <w:rPr>
                <w:rFonts w:ascii="Times New Roman" w:hAnsi="Times New Roman"/>
              </w:rPr>
              <w:t>Assumed adjacent channel carrier</w:t>
            </w:r>
          </w:p>
        </w:tc>
        <w:tc>
          <w:tcPr>
            <w:tcW w:w="1610" w:type="dxa"/>
            <w:tcBorders>
              <w:bottom w:val="single" w:sz="4" w:space="0" w:color="auto"/>
            </w:tcBorders>
            <w:shd w:val="clear" w:color="auto" w:fill="auto"/>
          </w:tcPr>
          <w:p w14:paraId="0D645025" w14:textId="77777777" w:rsidR="00DD782C" w:rsidRPr="003804D7" w:rsidRDefault="00DD782C" w:rsidP="00F34915">
            <w:pPr>
              <w:pStyle w:val="TAH"/>
              <w:rPr>
                <w:rFonts w:ascii="Times New Roman" w:hAnsi="Times New Roman"/>
              </w:rPr>
            </w:pPr>
            <w:r w:rsidRPr="003804D7">
              <w:rPr>
                <w:rFonts w:ascii="Times New Roman" w:hAnsi="Times New Roman"/>
              </w:rPr>
              <w:t>Filter on the adjacent channel frequency and corresponding filter bandwidth</w:t>
            </w:r>
          </w:p>
        </w:tc>
        <w:tc>
          <w:tcPr>
            <w:tcW w:w="2894" w:type="dxa"/>
            <w:tcBorders>
              <w:bottom w:val="single" w:sz="4" w:space="0" w:color="auto"/>
            </w:tcBorders>
            <w:shd w:val="clear" w:color="auto" w:fill="auto"/>
          </w:tcPr>
          <w:p w14:paraId="5C6360AC" w14:textId="77777777" w:rsidR="00DD782C" w:rsidRPr="003804D7" w:rsidRDefault="00DD782C" w:rsidP="00F34915">
            <w:pPr>
              <w:pStyle w:val="TAH"/>
              <w:rPr>
                <w:rFonts w:ascii="Times New Roman" w:hAnsi="Times New Roman"/>
              </w:rPr>
            </w:pPr>
            <w:r w:rsidRPr="003804D7">
              <w:rPr>
                <w:rFonts w:ascii="Times New Roman" w:hAnsi="Times New Roman"/>
              </w:rPr>
              <w:t>ACLR limit</w:t>
            </w:r>
          </w:p>
          <w:p w14:paraId="6B80A064" w14:textId="77777777" w:rsidR="00DD782C" w:rsidRPr="003804D7" w:rsidRDefault="00DD782C" w:rsidP="00F34915">
            <w:pPr>
              <w:pStyle w:val="TAH"/>
              <w:rPr>
                <w:rFonts w:ascii="Times New Roman" w:hAnsi="Times New Roman"/>
              </w:rPr>
            </w:pPr>
            <w:r w:rsidRPr="003804D7">
              <w:rPr>
                <w:rFonts w:ascii="Times New Roman" w:hAnsi="Times New Roman"/>
              </w:rPr>
              <w:t>(dB)</w:t>
            </w:r>
          </w:p>
          <w:p w14:paraId="40960A79" w14:textId="77777777" w:rsidR="00DD782C" w:rsidRPr="003804D7" w:rsidRDefault="00DD782C" w:rsidP="00F34915">
            <w:pPr>
              <w:pStyle w:val="TAC"/>
              <w:rPr>
                <w:rFonts w:ascii="Times New Roman" w:hAnsi="Times New Roman"/>
              </w:rPr>
            </w:pPr>
          </w:p>
          <w:p w14:paraId="571C9E65" w14:textId="77777777" w:rsidR="00DD782C" w:rsidRPr="003804D7" w:rsidRDefault="00DD782C" w:rsidP="00F34915">
            <w:pPr>
              <w:pStyle w:val="TAC"/>
              <w:rPr>
                <w:rFonts w:ascii="Times New Roman" w:hAnsi="Times New Roman"/>
              </w:rPr>
            </w:pPr>
          </w:p>
          <w:p w14:paraId="7FF56BBE" w14:textId="77777777" w:rsidR="00DD782C" w:rsidRPr="003804D7" w:rsidRDefault="00DD782C" w:rsidP="00F34915">
            <w:pPr>
              <w:pStyle w:val="TAC"/>
              <w:rPr>
                <w:rFonts w:ascii="Times New Roman" w:hAnsi="Times New Roman"/>
              </w:rPr>
            </w:pPr>
          </w:p>
          <w:p w14:paraId="05335D2D" w14:textId="77777777" w:rsidR="00DD782C" w:rsidRPr="003804D7" w:rsidRDefault="00DD782C" w:rsidP="00F34915">
            <w:pPr>
              <w:pStyle w:val="TAC"/>
              <w:rPr>
                <w:rFonts w:ascii="Times New Roman" w:hAnsi="Times New Roman"/>
              </w:rPr>
            </w:pPr>
          </w:p>
          <w:p w14:paraId="1E8A3249" w14:textId="77777777" w:rsidR="00DD782C" w:rsidRPr="003804D7" w:rsidRDefault="00DD782C" w:rsidP="00F34915">
            <w:pPr>
              <w:pStyle w:val="TAC"/>
              <w:rPr>
                <w:rFonts w:ascii="Times New Roman" w:hAnsi="Times New Roman"/>
              </w:rPr>
            </w:pPr>
          </w:p>
          <w:p w14:paraId="36B7D111" w14:textId="77777777" w:rsidR="00DD782C" w:rsidRPr="003804D7" w:rsidRDefault="00DD782C" w:rsidP="00F34915">
            <w:pPr>
              <w:pStyle w:val="TAC"/>
              <w:rPr>
                <w:rFonts w:ascii="Times New Roman" w:hAnsi="Times New Roman"/>
              </w:rPr>
            </w:pPr>
          </w:p>
        </w:tc>
      </w:tr>
      <w:tr w:rsidR="00DD782C" w:rsidRPr="003804D7" w14:paraId="69E261F4" w14:textId="77777777" w:rsidTr="00F34915">
        <w:trPr>
          <w:cantSplit/>
          <w:jc w:val="center"/>
        </w:trPr>
        <w:tc>
          <w:tcPr>
            <w:tcW w:w="1373" w:type="dxa"/>
            <w:shd w:val="clear" w:color="auto" w:fill="auto"/>
            <w:vAlign w:val="center"/>
          </w:tcPr>
          <w:p w14:paraId="54C2829B" w14:textId="77777777" w:rsidR="00DD782C" w:rsidRPr="003804D7" w:rsidRDefault="00DD782C" w:rsidP="00F34915">
            <w:pPr>
              <w:pStyle w:val="TAC"/>
              <w:rPr>
                <w:rFonts w:ascii="Times New Roman" w:hAnsi="Times New Roman"/>
              </w:rPr>
            </w:pPr>
            <w:r w:rsidRPr="003804D7">
              <w:rPr>
                <w:rFonts w:ascii="Times New Roman" w:hAnsi="Times New Roman"/>
              </w:rPr>
              <w:t>50, 100, 200, 400</w:t>
            </w:r>
            <w:r w:rsidRPr="003804D7">
              <w:rPr>
                <w:rFonts w:ascii="Times New Roman" w:hAnsi="Times New Roman"/>
                <w:u w:val="single"/>
              </w:rPr>
              <w:t>, 800, 1600, 2000</w:t>
            </w:r>
          </w:p>
        </w:tc>
        <w:tc>
          <w:tcPr>
            <w:tcW w:w="2137" w:type="dxa"/>
            <w:shd w:val="clear" w:color="auto" w:fill="auto"/>
            <w:vAlign w:val="center"/>
          </w:tcPr>
          <w:p w14:paraId="451951E5" w14:textId="77777777" w:rsidR="00DD782C" w:rsidRPr="003804D7" w:rsidRDefault="00DD782C" w:rsidP="00F34915">
            <w:pPr>
              <w:pStyle w:val="TAC"/>
              <w:rPr>
                <w:rFonts w:ascii="Times New Roman" w:hAnsi="Times New Roman"/>
              </w:rPr>
            </w:pPr>
            <w:proofErr w:type="spellStart"/>
            <w:r w:rsidRPr="003804D7">
              <w:rPr>
                <w:rFonts w:ascii="Times New Roman" w:hAnsi="Times New Roman"/>
              </w:rPr>
              <w:t>BW</w:t>
            </w:r>
            <w:r w:rsidRPr="003804D7">
              <w:rPr>
                <w:rFonts w:ascii="Times New Roman" w:hAnsi="Times New Roman"/>
                <w:vertAlign w:val="subscript"/>
              </w:rPr>
              <w:t>Channel</w:t>
            </w:r>
            <w:proofErr w:type="spellEnd"/>
          </w:p>
        </w:tc>
        <w:tc>
          <w:tcPr>
            <w:tcW w:w="1843" w:type="dxa"/>
            <w:shd w:val="clear" w:color="auto" w:fill="auto"/>
            <w:vAlign w:val="center"/>
          </w:tcPr>
          <w:p w14:paraId="77679302" w14:textId="77777777" w:rsidR="00DD782C" w:rsidRPr="003804D7" w:rsidRDefault="00DD782C" w:rsidP="00F34915">
            <w:pPr>
              <w:pStyle w:val="TAC"/>
              <w:rPr>
                <w:rFonts w:ascii="Times New Roman" w:hAnsi="Times New Roman"/>
              </w:rPr>
            </w:pPr>
            <w:r w:rsidRPr="003804D7">
              <w:rPr>
                <w:rFonts w:ascii="Times New Roman" w:hAnsi="Times New Roman"/>
              </w:rPr>
              <w:t>NR of same BW (Note 2)</w:t>
            </w:r>
          </w:p>
        </w:tc>
        <w:tc>
          <w:tcPr>
            <w:tcW w:w="1610" w:type="dxa"/>
            <w:shd w:val="clear" w:color="auto" w:fill="auto"/>
            <w:vAlign w:val="center"/>
          </w:tcPr>
          <w:p w14:paraId="5B7FA53E" w14:textId="77777777" w:rsidR="00DD782C" w:rsidRPr="003804D7" w:rsidRDefault="00DD782C" w:rsidP="00F34915">
            <w:pPr>
              <w:pStyle w:val="TAC"/>
              <w:rPr>
                <w:rFonts w:ascii="Times New Roman" w:hAnsi="Times New Roman"/>
              </w:rPr>
            </w:pPr>
            <w:r w:rsidRPr="003804D7">
              <w:rPr>
                <w:rFonts w:ascii="Times New Roman" w:hAnsi="Times New Roman"/>
                <w:lang w:eastAsia="zh-CN"/>
              </w:rPr>
              <w:t>Square (</w:t>
            </w:r>
            <w:proofErr w:type="spellStart"/>
            <w:r w:rsidRPr="003804D7">
              <w:rPr>
                <w:rFonts w:ascii="Times New Roman" w:hAnsi="Times New Roman"/>
                <w:lang w:eastAsia="zh-CN"/>
              </w:rPr>
              <w:t>BW</w:t>
            </w:r>
            <w:r w:rsidRPr="003804D7">
              <w:rPr>
                <w:rFonts w:ascii="Times New Roman" w:hAnsi="Times New Roman"/>
                <w:vertAlign w:val="subscript"/>
                <w:lang w:eastAsia="zh-CN"/>
              </w:rPr>
              <w:t>Config</w:t>
            </w:r>
            <w:proofErr w:type="spellEnd"/>
            <w:r w:rsidRPr="003804D7">
              <w:rPr>
                <w:rFonts w:ascii="Times New Roman" w:hAnsi="Times New Roman"/>
                <w:lang w:eastAsia="zh-CN"/>
              </w:rPr>
              <w:t>)</w:t>
            </w:r>
          </w:p>
        </w:tc>
        <w:tc>
          <w:tcPr>
            <w:tcW w:w="2894" w:type="dxa"/>
            <w:shd w:val="clear" w:color="auto" w:fill="auto"/>
            <w:vAlign w:val="center"/>
          </w:tcPr>
          <w:p w14:paraId="4AF31C8E" w14:textId="77777777" w:rsidR="00DD782C" w:rsidRPr="003804D7" w:rsidRDefault="00DD782C" w:rsidP="00F34915">
            <w:pPr>
              <w:pStyle w:val="TAC"/>
              <w:rPr>
                <w:rFonts w:ascii="Times New Roman" w:hAnsi="Times New Roman"/>
              </w:rPr>
            </w:pPr>
            <w:r w:rsidRPr="003804D7">
              <w:rPr>
                <w:rFonts w:ascii="Times New Roman" w:hAnsi="Times New Roman"/>
              </w:rPr>
              <w:t>28 (Note 3)</w:t>
            </w:r>
          </w:p>
          <w:p w14:paraId="6B9B560A" w14:textId="77777777" w:rsidR="00DD782C" w:rsidRPr="003804D7" w:rsidRDefault="00DD782C" w:rsidP="00F34915">
            <w:pPr>
              <w:pStyle w:val="TAC"/>
              <w:rPr>
                <w:rFonts w:ascii="Times New Roman" w:hAnsi="Times New Roman"/>
              </w:rPr>
            </w:pPr>
            <w:r w:rsidRPr="003804D7">
              <w:rPr>
                <w:rFonts w:ascii="Times New Roman" w:hAnsi="Times New Roman"/>
              </w:rPr>
              <w:t>26 (Note 4)</w:t>
            </w:r>
          </w:p>
          <w:p w14:paraId="4140B166" w14:textId="77777777" w:rsidR="00DD782C" w:rsidRPr="003804D7" w:rsidRDefault="00DD782C" w:rsidP="00F34915">
            <w:pPr>
              <w:pStyle w:val="TAC"/>
              <w:rPr>
                <w:rFonts w:ascii="Times New Roman" w:hAnsi="Times New Roman"/>
              </w:rPr>
            </w:pPr>
            <w:r w:rsidRPr="003804D7">
              <w:rPr>
                <w:rFonts w:ascii="Times New Roman" w:hAnsi="Times New Roman"/>
              </w:rPr>
              <w:t>24 (Note 5)</w:t>
            </w:r>
          </w:p>
        </w:tc>
      </w:tr>
      <w:tr w:rsidR="00DD782C" w:rsidRPr="003804D7" w14:paraId="0B4C3CAA" w14:textId="77777777" w:rsidTr="00F34915">
        <w:trPr>
          <w:cantSplit/>
          <w:jc w:val="center"/>
        </w:trPr>
        <w:tc>
          <w:tcPr>
            <w:tcW w:w="9857" w:type="dxa"/>
            <w:gridSpan w:val="5"/>
            <w:shd w:val="clear" w:color="auto" w:fill="auto"/>
          </w:tcPr>
          <w:p w14:paraId="2CD4CDEB" w14:textId="77777777" w:rsidR="00DD782C" w:rsidRPr="003804D7" w:rsidRDefault="00DD782C" w:rsidP="00F34915">
            <w:pPr>
              <w:pStyle w:val="TAN"/>
              <w:rPr>
                <w:rFonts w:ascii="Times New Roman" w:hAnsi="Times New Roman"/>
              </w:rPr>
            </w:pPr>
            <w:r w:rsidRPr="003804D7">
              <w:rPr>
                <w:rFonts w:ascii="Times New Roman" w:hAnsi="Times New Roman"/>
              </w:rPr>
              <w:t>NOTE 1:</w:t>
            </w:r>
            <w:r w:rsidRPr="003804D7">
              <w:rPr>
                <w:rFonts w:ascii="Times New Roman" w:hAnsi="Times New Roman"/>
              </w:rPr>
              <w:tab/>
            </w:r>
            <w:proofErr w:type="spellStart"/>
            <w:r w:rsidRPr="003804D7">
              <w:rPr>
                <w:rFonts w:ascii="Times New Roman" w:hAnsi="Times New Roman"/>
              </w:rPr>
              <w:t>BW</w:t>
            </w:r>
            <w:r w:rsidRPr="003804D7">
              <w:rPr>
                <w:rFonts w:ascii="Times New Roman" w:hAnsi="Times New Roman"/>
                <w:vertAlign w:val="subscript"/>
              </w:rPr>
              <w:t>Channel</w:t>
            </w:r>
            <w:proofErr w:type="spellEnd"/>
            <w:r w:rsidRPr="003804D7">
              <w:rPr>
                <w:rFonts w:ascii="Times New Roman" w:hAnsi="Times New Roman"/>
              </w:rPr>
              <w:t xml:space="preserve"> and </w:t>
            </w:r>
            <w:proofErr w:type="spellStart"/>
            <w:r w:rsidRPr="003804D7">
              <w:rPr>
                <w:rFonts w:ascii="Times New Roman" w:hAnsi="Times New Roman"/>
                <w:lang w:eastAsia="zh-CN"/>
              </w:rPr>
              <w:t>BW</w:t>
            </w:r>
            <w:r w:rsidRPr="003804D7">
              <w:rPr>
                <w:rFonts w:ascii="Times New Roman" w:hAnsi="Times New Roman"/>
                <w:vertAlign w:val="subscript"/>
                <w:lang w:eastAsia="zh-CN"/>
              </w:rPr>
              <w:t>Config</w:t>
            </w:r>
            <w:proofErr w:type="spellEnd"/>
            <w:r w:rsidRPr="003804D7">
              <w:rPr>
                <w:rFonts w:ascii="Times New Roman" w:hAnsi="Times New Roman"/>
              </w:rPr>
              <w:t xml:space="preserve"> are the </w:t>
            </w:r>
            <w:r w:rsidRPr="003804D7">
              <w:rPr>
                <w:rFonts w:ascii="Times New Roman" w:hAnsi="Times New Roman"/>
                <w:i/>
              </w:rPr>
              <w:t>BS channel bandwidth</w:t>
            </w:r>
            <w:r w:rsidRPr="003804D7">
              <w:rPr>
                <w:rFonts w:ascii="Times New Roman" w:hAnsi="Times New Roman"/>
              </w:rPr>
              <w:t xml:space="preserve"> and </w:t>
            </w:r>
            <w:r w:rsidRPr="003804D7">
              <w:rPr>
                <w:rFonts w:ascii="Times New Roman" w:hAnsi="Times New Roman"/>
                <w:i/>
              </w:rPr>
              <w:t>transmission bandwidth configuration</w:t>
            </w:r>
            <w:r w:rsidRPr="003804D7">
              <w:rPr>
                <w:rFonts w:ascii="Times New Roman" w:hAnsi="Times New Roman"/>
              </w:rPr>
              <w:t xml:space="preserve"> of the </w:t>
            </w:r>
            <w:r w:rsidRPr="003804D7">
              <w:rPr>
                <w:rFonts w:ascii="Times New Roman" w:hAnsi="Times New Roman"/>
                <w:i/>
              </w:rPr>
              <w:t>lowest/highest carrier</w:t>
            </w:r>
            <w:r w:rsidRPr="003804D7">
              <w:rPr>
                <w:rFonts w:ascii="Times New Roman" w:hAnsi="Times New Roman"/>
              </w:rPr>
              <w:t xml:space="preserve"> transmitted on the assigned channel frequency.</w:t>
            </w:r>
          </w:p>
          <w:p w14:paraId="7AEC8902" w14:textId="77777777" w:rsidR="00DD782C" w:rsidRPr="003804D7" w:rsidRDefault="00DD782C" w:rsidP="00F34915">
            <w:pPr>
              <w:pStyle w:val="TAN"/>
              <w:rPr>
                <w:rFonts w:ascii="Times New Roman" w:hAnsi="Times New Roman"/>
              </w:rPr>
            </w:pPr>
            <w:r w:rsidRPr="003804D7">
              <w:rPr>
                <w:rFonts w:ascii="Times New Roman" w:hAnsi="Times New Roman"/>
              </w:rPr>
              <w:t>NOTE 2:</w:t>
            </w:r>
            <w:r w:rsidRPr="003804D7">
              <w:rPr>
                <w:rFonts w:ascii="Times New Roman" w:hAnsi="Times New Roman"/>
              </w:rPr>
              <w:tab/>
              <w:t xml:space="preserve">With SCS that provides largest </w:t>
            </w:r>
            <w:r w:rsidRPr="003804D7">
              <w:rPr>
                <w:rFonts w:ascii="Times New Roman" w:hAnsi="Times New Roman"/>
                <w:i/>
              </w:rPr>
              <w:t>transmission bandwidth configuration</w:t>
            </w:r>
            <w:r w:rsidRPr="003804D7">
              <w:rPr>
                <w:rFonts w:ascii="Times New Roman" w:hAnsi="Times New Roman"/>
              </w:rPr>
              <w:t xml:space="preserve"> (</w:t>
            </w:r>
            <w:proofErr w:type="spellStart"/>
            <w:r w:rsidRPr="003804D7">
              <w:rPr>
                <w:rFonts w:ascii="Times New Roman" w:hAnsi="Times New Roman"/>
              </w:rPr>
              <w:t>BW</w:t>
            </w:r>
            <w:r w:rsidRPr="003804D7">
              <w:rPr>
                <w:rFonts w:ascii="Times New Roman" w:hAnsi="Times New Roman"/>
                <w:vertAlign w:val="subscript"/>
              </w:rPr>
              <w:t>Config</w:t>
            </w:r>
            <w:proofErr w:type="spellEnd"/>
            <w:r w:rsidRPr="003804D7">
              <w:rPr>
                <w:rFonts w:ascii="Times New Roman" w:hAnsi="Times New Roman"/>
              </w:rPr>
              <w:t>).</w:t>
            </w:r>
          </w:p>
          <w:p w14:paraId="5F510D5B" w14:textId="77777777" w:rsidR="00DD782C" w:rsidRPr="003804D7" w:rsidRDefault="00DD782C" w:rsidP="00F34915">
            <w:pPr>
              <w:pStyle w:val="TAN"/>
              <w:rPr>
                <w:rFonts w:ascii="Times New Roman" w:hAnsi="Times New Roman"/>
              </w:rPr>
            </w:pPr>
            <w:r w:rsidRPr="003804D7">
              <w:rPr>
                <w:rFonts w:ascii="Times New Roman" w:hAnsi="Times New Roman"/>
              </w:rPr>
              <w:t>NOTE 3:</w:t>
            </w:r>
            <w:r w:rsidRPr="003804D7">
              <w:rPr>
                <w:rFonts w:ascii="Times New Roman" w:hAnsi="Times New Roman"/>
              </w:rPr>
              <w:tab/>
              <w:t>Applicable to bands defined within the frequency spectrum range of 24.25 – 33.4 GHz</w:t>
            </w:r>
          </w:p>
          <w:p w14:paraId="437A512C" w14:textId="77777777" w:rsidR="00DD782C" w:rsidRPr="003804D7" w:rsidRDefault="00DD782C" w:rsidP="00F34915">
            <w:pPr>
              <w:pStyle w:val="TAN"/>
              <w:rPr>
                <w:rFonts w:ascii="Times New Roman" w:hAnsi="Times New Roman"/>
              </w:rPr>
            </w:pPr>
            <w:r w:rsidRPr="003804D7">
              <w:rPr>
                <w:rFonts w:ascii="Times New Roman" w:hAnsi="Times New Roman"/>
              </w:rPr>
              <w:t>NOTE 4:</w:t>
            </w:r>
            <w:r w:rsidRPr="003804D7">
              <w:rPr>
                <w:rFonts w:ascii="Times New Roman" w:hAnsi="Times New Roman"/>
              </w:rPr>
              <w:tab/>
              <w:t>Applicable to bands defined within the frequency spectrum range of 37 – 52.6 GHz</w:t>
            </w:r>
          </w:p>
          <w:p w14:paraId="4688DB27" w14:textId="77777777" w:rsidR="00DD782C" w:rsidRPr="003804D7" w:rsidRDefault="00DD782C" w:rsidP="00F34915">
            <w:pPr>
              <w:pStyle w:val="TAN"/>
              <w:rPr>
                <w:rFonts w:ascii="Times New Roman" w:hAnsi="Times New Roman"/>
              </w:rPr>
            </w:pPr>
            <w:r w:rsidRPr="003804D7">
              <w:rPr>
                <w:rFonts w:ascii="Times New Roman" w:hAnsi="Times New Roman"/>
              </w:rPr>
              <w:t xml:space="preserve">NOTE 5: </w:t>
            </w:r>
            <w:r w:rsidRPr="003804D7">
              <w:rPr>
                <w:rFonts w:ascii="Times New Roman" w:hAnsi="Times New Roman"/>
              </w:rPr>
              <w:tab/>
              <w:t>Applicable to bands defined within the frequency spectrum range of 52.6 – 71 GHz.</w:t>
            </w:r>
          </w:p>
        </w:tc>
      </w:tr>
    </w:tbl>
    <w:p w14:paraId="06C002E7" w14:textId="77777777" w:rsidR="00DD782C" w:rsidRPr="003804D7" w:rsidRDefault="00DD782C" w:rsidP="00DD782C">
      <w:pPr>
        <w:overflowPunct/>
        <w:autoSpaceDE/>
        <w:autoSpaceDN/>
        <w:adjustRightInd/>
        <w:textAlignment w:val="auto"/>
        <w:rPr>
          <w:lang w:eastAsia="zh-CN"/>
        </w:rPr>
      </w:pPr>
    </w:p>
    <w:p w14:paraId="0F3C13CA" w14:textId="77777777" w:rsidR="00DD782C" w:rsidRPr="0093767C" w:rsidRDefault="00DD782C" w:rsidP="00DD782C">
      <w:pPr>
        <w:rPr>
          <w:i/>
          <w:iCs/>
          <w:u w:val="single"/>
        </w:rPr>
      </w:pPr>
      <w:r w:rsidRPr="0093767C">
        <w:rPr>
          <w:i/>
          <w:iCs/>
          <w:u w:val="single"/>
        </w:rPr>
        <w:t>Non-contiguous CA TAE</w:t>
      </w:r>
    </w:p>
    <w:p w14:paraId="0ECFE4E2"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Remove TAE requirements for intra-band non-contiguous CA TAE requirement</w:t>
      </w:r>
    </w:p>
    <w:p w14:paraId="588C63ED" w14:textId="77777777" w:rsidR="00DD782C" w:rsidRPr="003804D7" w:rsidRDefault="00DD782C" w:rsidP="00DD782C">
      <w:pPr>
        <w:overflowPunct/>
        <w:autoSpaceDE/>
        <w:autoSpaceDN/>
        <w:adjustRightInd/>
        <w:textAlignment w:val="auto"/>
        <w:rPr>
          <w:lang w:eastAsia="zh-CN"/>
        </w:rPr>
      </w:pPr>
    </w:p>
    <w:p w14:paraId="1CE27349" w14:textId="77777777" w:rsidR="00DD782C" w:rsidRPr="0093767C" w:rsidRDefault="00DD782C" w:rsidP="00DD782C">
      <w:pPr>
        <w:rPr>
          <w:i/>
          <w:iCs/>
          <w:u w:val="single"/>
        </w:rPr>
      </w:pPr>
      <w:r w:rsidRPr="0093767C">
        <w:rPr>
          <w:i/>
          <w:iCs/>
          <w:u w:val="single"/>
        </w:rPr>
        <w:t>FRC</w:t>
      </w:r>
    </w:p>
    <w:p w14:paraId="366D787C"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lastRenderedPageBreak/>
        <w:t xml:space="preserve">There is no need to define a new dedicated FRC for 960 kHz SCS and 800 MHz </w:t>
      </w:r>
      <w:proofErr w:type="spellStart"/>
      <w:r w:rsidRPr="003804D7">
        <w:rPr>
          <w:rFonts w:ascii="Times New Roman" w:hAnsi="Times New Roman"/>
          <w:sz w:val="20"/>
          <w:szCs w:val="20"/>
        </w:rPr>
        <w:t>ChBW</w:t>
      </w:r>
      <w:proofErr w:type="spellEnd"/>
    </w:p>
    <w:p w14:paraId="20B3F308" w14:textId="77777777" w:rsidR="00DD782C" w:rsidRPr="003804D7" w:rsidRDefault="00DD782C" w:rsidP="00DD782C">
      <w:pPr>
        <w:keepNext/>
        <w:keepLines/>
        <w:spacing w:before="60"/>
        <w:jc w:val="center"/>
        <w:rPr>
          <w:b/>
        </w:rPr>
      </w:pPr>
      <w:r w:rsidRPr="003804D7">
        <w:rPr>
          <w:b/>
        </w:rPr>
        <w:t>Table A.1-2: FRC parameters for FR2 OTA reference sensitivity level, OTA ACS, OTA in-band blocking, OTA out-of-band blocking,</w:t>
      </w:r>
      <w:r w:rsidRPr="003804D7" w:rsidDel="00465DA8">
        <w:rPr>
          <w:b/>
        </w:rPr>
        <w:t xml:space="preserve"> </w:t>
      </w:r>
      <w:r w:rsidRPr="003804D7">
        <w:rPr>
          <w:b/>
        </w:rPr>
        <w:t>OTA receiver intermodulation</w:t>
      </w:r>
      <w:r w:rsidRPr="003804D7" w:rsidDel="00465DA8">
        <w:rPr>
          <w:b/>
        </w:rPr>
        <w:t xml:space="preserve"> </w:t>
      </w:r>
      <w:r w:rsidRPr="003804D7">
        <w:rPr>
          <w:b/>
        </w:rPr>
        <w:t>and OTA in-channel selectivity</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879"/>
        <w:gridCol w:w="800"/>
        <w:gridCol w:w="799"/>
        <w:gridCol w:w="800"/>
        <w:gridCol w:w="799"/>
        <w:gridCol w:w="800"/>
        <w:gridCol w:w="799"/>
        <w:gridCol w:w="800"/>
        <w:gridCol w:w="799"/>
        <w:gridCol w:w="720"/>
        <w:gridCol w:w="15"/>
      </w:tblGrid>
      <w:tr w:rsidR="00DD782C" w:rsidRPr="003804D7" w14:paraId="387B10CF" w14:textId="77777777" w:rsidTr="00F34915">
        <w:trPr>
          <w:gridAfter w:val="1"/>
          <w:wAfter w:w="15" w:type="dxa"/>
          <w:trHeight w:val="405"/>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7F4669"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Reference channel</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BCEF14"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2CB04E"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4523C"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83C6F3"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743B8F"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G-FR2-A1-5</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1DAA47"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1A2AA6"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G-FR2-A1-7</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E31FBB"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G-FR2-A1-8</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54BD5" w14:textId="77777777" w:rsidR="00DD782C" w:rsidRPr="003804D7" w:rsidRDefault="00DD782C" w:rsidP="00F34915">
            <w:pPr>
              <w:tabs>
                <w:tab w:val="left" w:pos="2835"/>
              </w:tabs>
              <w:spacing w:after="0" w:line="259" w:lineRule="auto"/>
              <w:jc w:val="center"/>
              <w:rPr>
                <w:sz w:val="18"/>
                <w:szCs w:val="18"/>
              </w:rPr>
            </w:pPr>
            <w:r w:rsidRPr="003804D7">
              <w:rPr>
                <w:b/>
                <w:bCs/>
                <w:sz w:val="18"/>
                <w:szCs w:val="18"/>
              </w:rPr>
              <w:t>G-FR2-A1-9</w:t>
            </w:r>
          </w:p>
        </w:tc>
      </w:tr>
      <w:tr w:rsidR="00DD782C" w:rsidRPr="003804D7" w14:paraId="78B10D17"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40945D" w14:textId="77777777" w:rsidR="00DD782C" w:rsidRPr="003804D7" w:rsidRDefault="00DD782C" w:rsidP="00F34915">
            <w:pPr>
              <w:tabs>
                <w:tab w:val="left" w:pos="2835"/>
              </w:tabs>
              <w:spacing w:after="0" w:line="259" w:lineRule="auto"/>
              <w:rPr>
                <w:sz w:val="18"/>
                <w:szCs w:val="18"/>
              </w:rPr>
            </w:pPr>
            <w:r w:rsidRPr="003804D7">
              <w:rPr>
                <w:sz w:val="18"/>
                <w:szCs w:val="18"/>
              </w:rPr>
              <w:t>Subcarrier spacing (kHz)</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889259" w14:textId="77777777" w:rsidR="00DD782C" w:rsidRPr="003804D7" w:rsidRDefault="00DD782C" w:rsidP="00F34915">
            <w:pPr>
              <w:tabs>
                <w:tab w:val="left" w:pos="2835"/>
              </w:tabs>
              <w:spacing w:after="0" w:line="259" w:lineRule="auto"/>
              <w:jc w:val="center"/>
              <w:rPr>
                <w:sz w:val="18"/>
                <w:szCs w:val="18"/>
              </w:rPr>
            </w:pPr>
            <w:r w:rsidRPr="003804D7">
              <w:rPr>
                <w:sz w:val="18"/>
                <w:szCs w:val="18"/>
              </w:rPr>
              <w:t>60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631CA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120</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EEE9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4BC80" w14:textId="77777777" w:rsidR="00DD782C" w:rsidRPr="003804D7" w:rsidRDefault="00DD782C" w:rsidP="00F34915">
            <w:pPr>
              <w:tabs>
                <w:tab w:val="left" w:pos="2835"/>
              </w:tabs>
              <w:spacing w:after="0" w:line="259" w:lineRule="auto"/>
              <w:jc w:val="center"/>
              <w:rPr>
                <w:sz w:val="18"/>
                <w:szCs w:val="18"/>
              </w:rPr>
            </w:pPr>
            <w:r w:rsidRPr="003804D7">
              <w:rPr>
                <w:sz w:val="18"/>
                <w:szCs w:val="18"/>
              </w:rPr>
              <w:t>60</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604EA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5E91B" w14:textId="77777777" w:rsidR="00DD782C" w:rsidRPr="003804D7" w:rsidRDefault="00DD782C" w:rsidP="00F34915">
            <w:pPr>
              <w:tabs>
                <w:tab w:val="left" w:pos="2835"/>
              </w:tabs>
              <w:spacing w:after="0" w:line="259" w:lineRule="auto"/>
              <w:jc w:val="center"/>
              <w:rPr>
                <w:sz w:val="18"/>
                <w:szCs w:val="18"/>
              </w:rPr>
            </w:pPr>
            <w:r w:rsidRPr="003804D7">
              <w:rPr>
                <w:sz w:val="18"/>
                <w:szCs w:val="18"/>
              </w:rPr>
              <w:t>480</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C907F" w14:textId="77777777" w:rsidR="00DD782C" w:rsidRPr="003804D7" w:rsidRDefault="00DD782C" w:rsidP="00F34915">
            <w:pPr>
              <w:tabs>
                <w:tab w:val="left" w:pos="2835"/>
              </w:tabs>
              <w:spacing w:after="0" w:line="259" w:lineRule="auto"/>
              <w:jc w:val="center"/>
              <w:rPr>
                <w:sz w:val="18"/>
                <w:szCs w:val="18"/>
              </w:rPr>
            </w:pPr>
            <w:r w:rsidRPr="003804D7">
              <w:rPr>
                <w:sz w:val="18"/>
                <w:szCs w:val="18"/>
              </w:rPr>
              <w:t>960</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0020E4" w14:textId="77777777" w:rsidR="00DD782C" w:rsidRPr="003804D7" w:rsidRDefault="00DD782C" w:rsidP="00F34915">
            <w:pPr>
              <w:tabs>
                <w:tab w:val="left" w:pos="2835"/>
              </w:tabs>
              <w:spacing w:after="0" w:line="259" w:lineRule="auto"/>
              <w:jc w:val="center"/>
              <w:rPr>
                <w:sz w:val="18"/>
                <w:szCs w:val="18"/>
              </w:rPr>
            </w:pPr>
            <w:r w:rsidRPr="003804D7">
              <w:rPr>
                <w:sz w:val="18"/>
                <w:szCs w:val="18"/>
              </w:rPr>
              <w:t>480</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AB2FB" w14:textId="77777777" w:rsidR="00DD782C" w:rsidRPr="003804D7" w:rsidRDefault="00DD782C" w:rsidP="00F34915">
            <w:pPr>
              <w:tabs>
                <w:tab w:val="left" w:pos="2835"/>
              </w:tabs>
              <w:spacing w:after="0" w:line="259" w:lineRule="auto"/>
              <w:jc w:val="center"/>
              <w:rPr>
                <w:sz w:val="18"/>
                <w:szCs w:val="18"/>
              </w:rPr>
            </w:pPr>
            <w:r w:rsidRPr="003804D7">
              <w:rPr>
                <w:sz w:val="18"/>
                <w:szCs w:val="18"/>
              </w:rPr>
              <w:t>960</w:t>
            </w:r>
          </w:p>
        </w:tc>
      </w:tr>
      <w:tr w:rsidR="00DD782C" w:rsidRPr="003804D7" w14:paraId="6A57D478"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501741" w14:textId="77777777" w:rsidR="00DD782C" w:rsidRPr="003804D7" w:rsidRDefault="00DD782C" w:rsidP="00F34915">
            <w:pPr>
              <w:tabs>
                <w:tab w:val="left" w:pos="2835"/>
              </w:tabs>
              <w:spacing w:after="0" w:line="259" w:lineRule="auto"/>
              <w:rPr>
                <w:sz w:val="18"/>
                <w:szCs w:val="18"/>
              </w:rPr>
            </w:pPr>
            <w:r w:rsidRPr="003804D7">
              <w:rPr>
                <w:sz w:val="18"/>
                <w:szCs w:val="18"/>
              </w:rPr>
              <w:t>Allocated resource blocks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98E1AC" w14:textId="77777777" w:rsidR="00DD782C" w:rsidRPr="003804D7" w:rsidRDefault="00DD782C" w:rsidP="00F34915">
            <w:pPr>
              <w:tabs>
                <w:tab w:val="left" w:pos="2835"/>
              </w:tabs>
              <w:spacing w:after="0" w:line="259" w:lineRule="auto"/>
              <w:jc w:val="center"/>
              <w:rPr>
                <w:sz w:val="18"/>
                <w:szCs w:val="18"/>
              </w:rPr>
            </w:pPr>
            <w:r w:rsidRPr="003804D7">
              <w:rPr>
                <w:sz w:val="18"/>
                <w:szCs w:val="18"/>
              </w:rPr>
              <w:t>66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63AC9" w14:textId="77777777" w:rsidR="00DD782C" w:rsidRPr="003804D7" w:rsidRDefault="00DD782C" w:rsidP="00F34915">
            <w:pPr>
              <w:tabs>
                <w:tab w:val="left" w:pos="2835"/>
              </w:tabs>
              <w:spacing w:after="0" w:line="259" w:lineRule="auto"/>
              <w:jc w:val="center"/>
              <w:rPr>
                <w:sz w:val="18"/>
                <w:szCs w:val="18"/>
              </w:rPr>
            </w:pPr>
            <w:r w:rsidRPr="003804D7">
              <w:rPr>
                <w:sz w:val="18"/>
                <w:szCs w:val="18"/>
              </w:rPr>
              <w:t>32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D9E672" w14:textId="77777777" w:rsidR="00DD782C" w:rsidRPr="003804D7" w:rsidRDefault="00DD782C" w:rsidP="00F34915">
            <w:pPr>
              <w:tabs>
                <w:tab w:val="left" w:pos="2835"/>
              </w:tabs>
              <w:spacing w:after="0" w:line="259" w:lineRule="auto"/>
              <w:jc w:val="center"/>
              <w:rPr>
                <w:sz w:val="18"/>
                <w:szCs w:val="18"/>
              </w:rPr>
            </w:pPr>
            <w:r w:rsidRPr="003804D7">
              <w:rPr>
                <w:sz w:val="18"/>
                <w:szCs w:val="18"/>
              </w:rPr>
              <w:t>66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6A6A72" w14:textId="77777777" w:rsidR="00DD782C" w:rsidRPr="003804D7" w:rsidRDefault="00DD782C" w:rsidP="00F34915">
            <w:pPr>
              <w:tabs>
                <w:tab w:val="left" w:pos="2835"/>
              </w:tabs>
              <w:spacing w:after="0" w:line="259" w:lineRule="auto"/>
              <w:jc w:val="center"/>
              <w:rPr>
                <w:sz w:val="18"/>
                <w:szCs w:val="18"/>
              </w:rPr>
            </w:pPr>
            <w:r w:rsidRPr="003804D7">
              <w:rPr>
                <w:sz w:val="18"/>
                <w:szCs w:val="18"/>
              </w:rPr>
              <w:t>33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8278B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5F0F6D" w14:textId="77777777" w:rsidR="00DD782C" w:rsidRPr="003804D7" w:rsidRDefault="00DD782C" w:rsidP="00F34915">
            <w:pPr>
              <w:tabs>
                <w:tab w:val="left" w:pos="2835"/>
              </w:tabs>
              <w:spacing w:after="0" w:line="259" w:lineRule="auto"/>
              <w:jc w:val="center"/>
              <w:rPr>
                <w:sz w:val="18"/>
                <w:szCs w:val="18"/>
              </w:rPr>
            </w:pPr>
            <w:r w:rsidRPr="003804D7">
              <w:rPr>
                <w:sz w:val="18"/>
                <w:szCs w:val="18"/>
              </w:rPr>
              <w:t>66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DFB2EC" w14:textId="77777777" w:rsidR="00DD782C" w:rsidRPr="003804D7" w:rsidRDefault="00DD782C" w:rsidP="00F34915">
            <w:pPr>
              <w:tabs>
                <w:tab w:val="left" w:pos="2835"/>
              </w:tabs>
              <w:spacing w:after="0" w:line="259" w:lineRule="auto"/>
              <w:jc w:val="center"/>
              <w:rPr>
                <w:sz w:val="18"/>
                <w:szCs w:val="18"/>
              </w:rPr>
            </w:pPr>
            <w:r w:rsidRPr="003804D7">
              <w:rPr>
                <w:sz w:val="18"/>
                <w:szCs w:val="18"/>
              </w:rPr>
              <w:t>33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FD7E8" w14:textId="77777777" w:rsidR="00DD782C" w:rsidRPr="003804D7" w:rsidRDefault="00DD782C" w:rsidP="00F34915">
            <w:pPr>
              <w:tabs>
                <w:tab w:val="left" w:pos="2835"/>
              </w:tabs>
              <w:spacing w:after="0" w:line="259" w:lineRule="auto"/>
              <w:jc w:val="center"/>
              <w:rPr>
                <w:sz w:val="18"/>
                <w:szCs w:val="18"/>
              </w:rPr>
            </w:pPr>
            <w:r w:rsidRPr="003804D7">
              <w:rPr>
                <w:sz w:val="18"/>
                <w:szCs w:val="18"/>
              </w:rPr>
              <w:t>33</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6AC6C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17</w:t>
            </w:r>
          </w:p>
        </w:tc>
      </w:tr>
      <w:tr w:rsidR="00DD782C" w:rsidRPr="003804D7" w14:paraId="1AD27734"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7EF12F" w14:textId="77777777" w:rsidR="00DD782C" w:rsidRPr="003804D7" w:rsidRDefault="00DD782C" w:rsidP="00F34915">
            <w:pPr>
              <w:tabs>
                <w:tab w:val="left" w:pos="2835"/>
              </w:tabs>
              <w:spacing w:after="0" w:line="259" w:lineRule="auto"/>
              <w:rPr>
                <w:sz w:val="18"/>
                <w:szCs w:val="18"/>
              </w:rPr>
            </w:pPr>
            <w:r w:rsidRPr="003804D7">
              <w:rPr>
                <w:sz w:val="18"/>
                <w:szCs w:val="18"/>
              </w:rPr>
              <w:t>CP-OFDM Symbols per slot (Note 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78001"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6575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2830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EA2B4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8B9E1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D650C"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5A652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E6B937"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5C7A7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12</w:t>
            </w:r>
          </w:p>
        </w:tc>
      </w:tr>
      <w:tr w:rsidR="00DD782C" w:rsidRPr="003804D7" w14:paraId="7230122F"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3CF40" w14:textId="77777777" w:rsidR="00DD782C" w:rsidRPr="003804D7" w:rsidRDefault="00DD782C" w:rsidP="00F34915">
            <w:pPr>
              <w:tabs>
                <w:tab w:val="left" w:pos="2835"/>
              </w:tabs>
              <w:spacing w:after="0" w:line="259" w:lineRule="auto"/>
              <w:rPr>
                <w:sz w:val="18"/>
                <w:szCs w:val="18"/>
              </w:rPr>
            </w:pPr>
            <w:r w:rsidRPr="003804D7">
              <w:rPr>
                <w:sz w:val="18"/>
                <w:szCs w:val="18"/>
              </w:rPr>
              <w:t>Modulation</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2770F"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BE45C1"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86C5A5"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591E30"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E7E9B5"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FDAF88"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43A1AB"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DC582"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EE266" w14:textId="77777777" w:rsidR="00DD782C" w:rsidRPr="003804D7" w:rsidRDefault="00DD782C" w:rsidP="00F34915">
            <w:pPr>
              <w:tabs>
                <w:tab w:val="left" w:pos="2835"/>
              </w:tabs>
              <w:spacing w:after="0" w:line="259" w:lineRule="auto"/>
              <w:jc w:val="center"/>
              <w:rPr>
                <w:sz w:val="18"/>
                <w:szCs w:val="18"/>
              </w:rPr>
            </w:pPr>
            <w:r w:rsidRPr="003804D7">
              <w:rPr>
                <w:sz w:val="18"/>
                <w:szCs w:val="18"/>
              </w:rPr>
              <w:t>QPSK</w:t>
            </w:r>
          </w:p>
        </w:tc>
      </w:tr>
      <w:tr w:rsidR="00DD782C" w:rsidRPr="003804D7" w14:paraId="772E1A73" w14:textId="77777777" w:rsidTr="00F34915">
        <w:trPr>
          <w:gridAfter w:val="1"/>
          <w:wAfter w:w="15" w:type="dxa"/>
          <w:trHeight w:val="206"/>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67894" w14:textId="77777777" w:rsidR="00DD782C" w:rsidRPr="003804D7" w:rsidRDefault="00DD782C" w:rsidP="00F34915">
            <w:pPr>
              <w:tabs>
                <w:tab w:val="left" w:pos="2835"/>
              </w:tabs>
              <w:spacing w:after="0" w:line="259" w:lineRule="auto"/>
              <w:rPr>
                <w:sz w:val="18"/>
                <w:szCs w:val="18"/>
              </w:rPr>
            </w:pPr>
            <w:r w:rsidRPr="003804D7">
              <w:rPr>
                <w:sz w:val="18"/>
                <w:szCs w:val="18"/>
              </w:rPr>
              <w:t>Code rate (Note 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BCA7F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85C07F"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36A07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74814"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550659"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1716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C94E6C"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D2475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6F69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1/3</w:t>
            </w:r>
          </w:p>
        </w:tc>
      </w:tr>
      <w:tr w:rsidR="00DD782C" w:rsidRPr="003804D7" w14:paraId="2974D238"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B99EB2" w14:textId="77777777" w:rsidR="00DD782C" w:rsidRPr="003804D7" w:rsidRDefault="00DD782C" w:rsidP="00F34915">
            <w:pPr>
              <w:tabs>
                <w:tab w:val="left" w:pos="2835"/>
              </w:tabs>
              <w:spacing w:after="0" w:line="259" w:lineRule="auto"/>
              <w:rPr>
                <w:sz w:val="18"/>
                <w:szCs w:val="18"/>
              </w:rPr>
            </w:pPr>
            <w:r w:rsidRPr="003804D7">
              <w:rPr>
                <w:sz w:val="18"/>
                <w:szCs w:val="18"/>
              </w:rPr>
              <w:t>Payload size (bits)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09E24F"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5632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3BF421" w14:textId="77777777" w:rsidR="00DD782C" w:rsidRPr="003804D7" w:rsidRDefault="00DD782C" w:rsidP="00F34915">
            <w:pPr>
              <w:tabs>
                <w:tab w:val="left" w:pos="2835"/>
              </w:tabs>
              <w:spacing w:after="0" w:line="259" w:lineRule="auto"/>
              <w:jc w:val="center"/>
              <w:rPr>
                <w:sz w:val="18"/>
                <w:szCs w:val="18"/>
              </w:rPr>
            </w:pPr>
            <w:r w:rsidRPr="003804D7">
              <w:rPr>
                <w:sz w:val="18"/>
                <w:szCs w:val="18"/>
              </w:rPr>
              <w:t>2792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113A2E"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5632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F1C64A"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2856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0C2FA"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4E8C3"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5632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25B21"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2856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ED61C"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2856</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08B0D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1480</w:t>
            </w:r>
          </w:p>
        </w:tc>
      </w:tr>
      <w:tr w:rsidR="00DD782C" w:rsidRPr="003804D7" w14:paraId="1327B9B3"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B164F8" w14:textId="77777777" w:rsidR="00DD782C" w:rsidRPr="003804D7" w:rsidRDefault="00DD782C" w:rsidP="00F34915">
            <w:pPr>
              <w:tabs>
                <w:tab w:val="left" w:pos="2835"/>
              </w:tabs>
              <w:spacing w:after="0" w:line="259" w:lineRule="auto"/>
              <w:rPr>
                <w:sz w:val="18"/>
                <w:szCs w:val="18"/>
              </w:rPr>
            </w:pPr>
            <w:r w:rsidRPr="003804D7">
              <w:rPr>
                <w:sz w:val="18"/>
                <w:szCs w:val="18"/>
              </w:rPr>
              <w:t>Transport block CRC (bits)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B4188"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8DC42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AB7438"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676F0"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5DB2ED"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5EA7D"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21A6B0"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46947"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7C39A" w14:textId="77777777" w:rsidR="00DD782C" w:rsidRPr="003804D7" w:rsidRDefault="00DD782C" w:rsidP="00F34915">
            <w:pPr>
              <w:tabs>
                <w:tab w:val="left" w:pos="2835"/>
              </w:tabs>
              <w:spacing w:after="0" w:line="259" w:lineRule="auto"/>
              <w:jc w:val="center"/>
              <w:rPr>
                <w:sz w:val="18"/>
                <w:szCs w:val="18"/>
              </w:rPr>
            </w:pPr>
            <w:r w:rsidRPr="003804D7">
              <w:rPr>
                <w:sz w:val="18"/>
                <w:szCs w:val="18"/>
              </w:rPr>
              <w:t>16</w:t>
            </w:r>
          </w:p>
        </w:tc>
      </w:tr>
      <w:tr w:rsidR="00DD782C" w:rsidRPr="003804D7" w14:paraId="0D92621E"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0BB7D4" w14:textId="77777777" w:rsidR="00DD782C" w:rsidRPr="003804D7" w:rsidRDefault="00DD782C" w:rsidP="00F34915">
            <w:pPr>
              <w:tabs>
                <w:tab w:val="left" w:pos="2835"/>
              </w:tabs>
              <w:spacing w:after="0" w:line="259" w:lineRule="auto"/>
              <w:rPr>
                <w:sz w:val="18"/>
                <w:szCs w:val="18"/>
              </w:rPr>
            </w:pPr>
            <w:r w:rsidRPr="003804D7">
              <w:rPr>
                <w:sz w:val="18"/>
                <w:szCs w:val="18"/>
              </w:rPr>
              <w:t>Code block CRC size (bits)</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983BDF"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DBD97"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F330E"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67AD3"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52C938"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E37A4"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A987A9"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64C9E"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76045F" w14:textId="77777777" w:rsidR="00DD782C" w:rsidRPr="003804D7" w:rsidRDefault="00DD782C" w:rsidP="00F34915">
            <w:pPr>
              <w:tabs>
                <w:tab w:val="left" w:pos="2835"/>
              </w:tabs>
              <w:spacing w:after="0" w:line="259" w:lineRule="auto"/>
              <w:jc w:val="center"/>
              <w:rPr>
                <w:sz w:val="18"/>
                <w:szCs w:val="18"/>
              </w:rPr>
            </w:pPr>
            <w:r w:rsidRPr="003804D7">
              <w:rPr>
                <w:sz w:val="18"/>
                <w:szCs w:val="18"/>
              </w:rPr>
              <w:t>-</w:t>
            </w:r>
          </w:p>
        </w:tc>
      </w:tr>
      <w:tr w:rsidR="00DD782C" w:rsidRPr="003804D7" w14:paraId="688BDD7F"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AD5D1" w14:textId="77777777" w:rsidR="00DD782C" w:rsidRPr="003804D7" w:rsidRDefault="00DD782C" w:rsidP="00F34915">
            <w:pPr>
              <w:tabs>
                <w:tab w:val="left" w:pos="2835"/>
              </w:tabs>
              <w:spacing w:after="0" w:line="259" w:lineRule="auto"/>
              <w:rPr>
                <w:sz w:val="18"/>
                <w:szCs w:val="18"/>
              </w:rPr>
            </w:pPr>
            <w:r w:rsidRPr="003804D7">
              <w:rPr>
                <w:sz w:val="18"/>
                <w:szCs w:val="18"/>
              </w:rPr>
              <w:t>Number of code blocks - C</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798040"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A0278"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7DB306"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49C9B8"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C57D4"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5264DD"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44E13"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63F5EF"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DEB328" w14:textId="77777777" w:rsidR="00DD782C" w:rsidRPr="003804D7" w:rsidRDefault="00DD782C" w:rsidP="00F34915">
            <w:pPr>
              <w:tabs>
                <w:tab w:val="left" w:pos="2835"/>
              </w:tabs>
              <w:spacing w:after="0" w:line="259" w:lineRule="auto"/>
              <w:jc w:val="center"/>
              <w:rPr>
                <w:sz w:val="18"/>
                <w:szCs w:val="18"/>
              </w:rPr>
            </w:pPr>
            <w:r w:rsidRPr="003804D7">
              <w:rPr>
                <w:sz w:val="18"/>
                <w:szCs w:val="18"/>
              </w:rPr>
              <w:t>1</w:t>
            </w:r>
          </w:p>
        </w:tc>
      </w:tr>
      <w:tr w:rsidR="00DD782C" w:rsidRPr="003804D7" w14:paraId="22CAC08A" w14:textId="77777777" w:rsidTr="00F34915">
        <w:trPr>
          <w:gridAfter w:val="1"/>
          <w:wAfter w:w="15" w:type="dxa"/>
          <w:trHeight w:val="405"/>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BD346A" w14:textId="77777777" w:rsidR="00DD782C" w:rsidRPr="003804D7" w:rsidRDefault="00DD782C" w:rsidP="00F34915">
            <w:pPr>
              <w:tabs>
                <w:tab w:val="left" w:pos="2835"/>
              </w:tabs>
              <w:spacing w:after="0" w:line="259" w:lineRule="auto"/>
              <w:rPr>
                <w:sz w:val="18"/>
                <w:szCs w:val="18"/>
              </w:rPr>
            </w:pPr>
            <w:r w:rsidRPr="003804D7">
              <w:rPr>
                <w:sz w:val="18"/>
                <w:szCs w:val="18"/>
              </w:rPr>
              <w:t>Code block size including CRC (bits) (Note 3)</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90BA32"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5656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43FB62"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2808</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FDC1C"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5656</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7BDB2A"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2872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3AE8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1432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9C3E53" w14:textId="77777777" w:rsidR="00DD782C" w:rsidRPr="003804D7" w:rsidRDefault="00DD782C" w:rsidP="00F34915">
            <w:pPr>
              <w:tabs>
                <w:tab w:val="left" w:pos="2835"/>
              </w:tabs>
              <w:spacing w:after="0" w:line="259" w:lineRule="auto"/>
              <w:jc w:val="center"/>
              <w:rPr>
                <w:sz w:val="18"/>
                <w:szCs w:val="18"/>
              </w:rPr>
            </w:pPr>
            <w:r w:rsidRPr="003804D7">
              <w:rPr>
                <w:sz w:val="18"/>
                <w:szCs w:val="18"/>
              </w:rPr>
              <w:t>5656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FCD99"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2872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F1915" w14:textId="77777777" w:rsidR="00DD782C" w:rsidRPr="003804D7" w:rsidRDefault="00DD782C" w:rsidP="00F34915">
            <w:pPr>
              <w:tabs>
                <w:tab w:val="left" w:pos="2835"/>
              </w:tabs>
              <w:spacing w:after="0" w:line="259" w:lineRule="auto"/>
              <w:jc w:val="center"/>
              <w:rPr>
                <w:sz w:val="18"/>
                <w:szCs w:val="18"/>
              </w:rPr>
            </w:pPr>
            <w:r w:rsidRPr="003804D7">
              <w:rPr>
                <w:sz w:val="18"/>
                <w:szCs w:val="18"/>
              </w:rPr>
              <w:t>2872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8224C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1496</w:t>
            </w:r>
          </w:p>
        </w:tc>
      </w:tr>
      <w:tr w:rsidR="00DD782C" w:rsidRPr="003804D7" w14:paraId="614479F5"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492F78" w14:textId="77777777" w:rsidR="00DD782C" w:rsidRPr="003804D7" w:rsidRDefault="00DD782C" w:rsidP="00F34915">
            <w:pPr>
              <w:tabs>
                <w:tab w:val="left" w:pos="2835"/>
              </w:tabs>
              <w:spacing w:after="0" w:line="259" w:lineRule="auto"/>
              <w:rPr>
                <w:sz w:val="18"/>
                <w:szCs w:val="18"/>
              </w:rPr>
            </w:pPr>
            <w:r w:rsidRPr="003804D7">
              <w:rPr>
                <w:sz w:val="18"/>
                <w:szCs w:val="18"/>
              </w:rPr>
              <w:t>Total number of bits per slot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EF76B" w14:textId="77777777" w:rsidR="00DD782C" w:rsidRPr="003804D7" w:rsidRDefault="00DD782C" w:rsidP="00F34915">
            <w:pPr>
              <w:tabs>
                <w:tab w:val="left" w:pos="2835"/>
              </w:tabs>
              <w:spacing w:after="0" w:line="259" w:lineRule="auto"/>
              <w:jc w:val="center"/>
              <w:rPr>
                <w:sz w:val="18"/>
                <w:szCs w:val="18"/>
              </w:rPr>
            </w:pPr>
            <w:r w:rsidRPr="003804D7">
              <w:rPr>
                <w:sz w:val="18"/>
                <w:szCs w:val="18"/>
              </w:rPr>
              <w:t>19008</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56A222" w14:textId="77777777" w:rsidR="00DD782C" w:rsidRPr="003804D7" w:rsidRDefault="00DD782C" w:rsidP="00F34915">
            <w:pPr>
              <w:tabs>
                <w:tab w:val="left" w:pos="2835"/>
              </w:tabs>
              <w:spacing w:after="0" w:line="259" w:lineRule="auto"/>
              <w:jc w:val="center"/>
              <w:rPr>
                <w:sz w:val="18"/>
                <w:szCs w:val="18"/>
              </w:rPr>
            </w:pPr>
            <w:r w:rsidRPr="003804D7">
              <w:rPr>
                <w:sz w:val="18"/>
                <w:szCs w:val="18"/>
              </w:rPr>
              <w:t>9216</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96B929" w14:textId="77777777" w:rsidR="00DD782C" w:rsidRPr="003804D7" w:rsidRDefault="00DD782C" w:rsidP="00F34915">
            <w:pPr>
              <w:tabs>
                <w:tab w:val="left" w:pos="2835"/>
              </w:tabs>
              <w:spacing w:after="0" w:line="259" w:lineRule="auto"/>
              <w:jc w:val="center"/>
              <w:rPr>
                <w:sz w:val="18"/>
                <w:szCs w:val="18"/>
              </w:rPr>
            </w:pPr>
            <w:r w:rsidRPr="003804D7">
              <w:rPr>
                <w:sz w:val="18"/>
                <w:szCs w:val="18"/>
              </w:rPr>
              <w:t>19008</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4A2652"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ACFC1F" w14:textId="77777777" w:rsidR="00DD782C" w:rsidRPr="003804D7" w:rsidRDefault="00DD782C" w:rsidP="00F34915">
            <w:pPr>
              <w:tabs>
                <w:tab w:val="left" w:pos="2835"/>
              </w:tabs>
              <w:spacing w:after="0" w:line="259" w:lineRule="auto"/>
              <w:jc w:val="center"/>
              <w:rPr>
                <w:sz w:val="18"/>
                <w:szCs w:val="18"/>
              </w:rPr>
            </w:pPr>
            <w:r w:rsidRPr="003804D7">
              <w:rPr>
                <w:sz w:val="18"/>
                <w:szCs w:val="18"/>
              </w:rPr>
              <w:t>4608</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50ED0E" w14:textId="77777777" w:rsidR="00DD782C" w:rsidRPr="003804D7" w:rsidRDefault="00DD782C" w:rsidP="00F34915">
            <w:pPr>
              <w:tabs>
                <w:tab w:val="left" w:pos="2835"/>
              </w:tabs>
              <w:spacing w:after="0" w:line="259" w:lineRule="auto"/>
              <w:jc w:val="center"/>
              <w:rPr>
                <w:sz w:val="18"/>
                <w:szCs w:val="18"/>
              </w:rPr>
            </w:pPr>
            <w:r w:rsidRPr="003804D7">
              <w:rPr>
                <w:sz w:val="18"/>
                <w:szCs w:val="18"/>
              </w:rPr>
              <w:t>19008</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309FB"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C29822"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5321CD" w14:textId="77777777" w:rsidR="00DD782C" w:rsidRPr="003804D7" w:rsidRDefault="00DD782C" w:rsidP="00F34915">
            <w:pPr>
              <w:tabs>
                <w:tab w:val="left" w:pos="2835"/>
              </w:tabs>
              <w:spacing w:after="0" w:line="259" w:lineRule="auto"/>
              <w:jc w:val="center"/>
              <w:rPr>
                <w:sz w:val="18"/>
                <w:szCs w:val="18"/>
              </w:rPr>
            </w:pPr>
            <w:r w:rsidRPr="003804D7">
              <w:rPr>
                <w:sz w:val="18"/>
                <w:szCs w:val="18"/>
              </w:rPr>
              <w:t>4896</w:t>
            </w:r>
          </w:p>
        </w:tc>
      </w:tr>
      <w:tr w:rsidR="00DD782C" w:rsidRPr="003804D7" w14:paraId="753032F3" w14:textId="77777777" w:rsidTr="00F34915">
        <w:trPr>
          <w:gridAfter w:val="1"/>
          <w:wAfter w:w="15" w:type="dxa"/>
          <w:trHeight w:val="198"/>
        </w:trPr>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78698" w14:textId="77777777" w:rsidR="00DD782C" w:rsidRPr="003804D7" w:rsidRDefault="00DD782C" w:rsidP="00F34915">
            <w:pPr>
              <w:tabs>
                <w:tab w:val="left" w:pos="2835"/>
              </w:tabs>
              <w:spacing w:after="0" w:line="259" w:lineRule="auto"/>
              <w:rPr>
                <w:sz w:val="18"/>
                <w:szCs w:val="18"/>
              </w:rPr>
            </w:pPr>
            <w:r w:rsidRPr="003804D7">
              <w:rPr>
                <w:sz w:val="18"/>
                <w:szCs w:val="18"/>
              </w:rPr>
              <w:t>Total symbols per slot</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C33FDA"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53E5F" w14:textId="77777777" w:rsidR="00DD782C" w:rsidRPr="003804D7" w:rsidRDefault="00DD782C" w:rsidP="00F34915">
            <w:pPr>
              <w:tabs>
                <w:tab w:val="left" w:pos="2835"/>
              </w:tabs>
              <w:spacing w:after="0" w:line="259" w:lineRule="auto"/>
              <w:jc w:val="center"/>
              <w:rPr>
                <w:sz w:val="18"/>
                <w:szCs w:val="18"/>
              </w:rPr>
            </w:pPr>
            <w:r w:rsidRPr="003804D7">
              <w:rPr>
                <w:sz w:val="18"/>
                <w:szCs w:val="18"/>
              </w:rPr>
              <w:t>4608</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E6BAD9"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AE5E1" w14:textId="77777777" w:rsidR="00DD782C" w:rsidRPr="003804D7" w:rsidRDefault="00DD782C" w:rsidP="00F34915">
            <w:pPr>
              <w:tabs>
                <w:tab w:val="left" w:pos="2835"/>
              </w:tabs>
              <w:spacing w:after="0" w:line="259" w:lineRule="auto"/>
              <w:jc w:val="center"/>
              <w:rPr>
                <w:sz w:val="18"/>
                <w:szCs w:val="18"/>
              </w:rPr>
            </w:pPr>
            <w:r w:rsidRPr="003804D7">
              <w:rPr>
                <w:sz w:val="18"/>
                <w:szCs w:val="18"/>
              </w:rPr>
              <w:t>4752</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71DAC8" w14:textId="77777777" w:rsidR="00DD782C" w:rsidRPr="003804D7" w:rsidRDefault="00DD782C" w:rsidP="00F34915">
            <w:pPr>
              <w:tabs>
                <w:tab w:val="left" w:pos="2835"/>
              </w:tabs>
              <w:spacing w:after="0" w:line="259" w:lineRule="auto"/>
              <w:jc w:val="center"/>
              <w:rPr>
                <w:sz w:val="18"/>
                <w:szCs w:val="18"/>
              </w:rPr>
            </w:pPr>
            <w:r w:rsidRPr="003804D7">
              <w:rPr>
                <w:sz w:val="18"/>
                <w:szCs w:val="18"/>
              </w:rPr>
              <w:t>2304</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E2EFAA" w14:textId="77777777" w:rsidR="00DD782C" w:rsidRPr="003804D7" w:rsidRDefault="00DD782C" w:rsidP="00F34915">
            <w:pPr>
              <w:tabs>
                <w:tab w:val="left" w:pos="2835"/>
              </w:tabs>
              <w:spacing w:after="0" w:line="259" w:lineRule="auto"/>
              <w:jc w:val="center"/>
              <w:rPr>
                <w:sz w:val="18"/>
                <w:szCs w:val="18"/>
              </w:rPr>
            </w:pPr>
            <w:r w:rsidRPr="003804D7">
              <w:rPr>
                <w:sz w:val="18"/>
                <w:szCs w:val="18"/>
              </w:rPr>
              <w:t>9504</w:t>
            </w:r>
          </w:p>
        </w:tc>
        <w:tc>
          <w:tcPr>
            <w:tcW w:w="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1131C2" w14:textId="77777777" w:rsidR="00DD782C" w:rsidRPr="003804D7" w:rsidRDefault="00DD782C" w:rsidP="00F34915">
            <w:pPr>
              <w:tabs>
                <w:tab w:val="left" w:pos="2835"/>
              </w:tabs>
              <w:spacing w:after="0" w:line="259" w:lineRule="auto"/>
              <w:jc w:val="center"/>
              <w:rPr>
                <w:sz w:val="18"/>
                <w:szCs w:val="18"/>
              </w:rPr>
            </w:pPr>
            <w:r w:rsidRPr="003804D7">
              <w:rPr>
                <w:sz w:val="18"/>
                <w:szCs w:val="18"/>
              </w:rPr>
              <w:t>4752</w:t>
            </w:r>
          </w:p>
        </w:tc>
        <w:tc>
          <w:tcPr>
            <w:tcW w:w="7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AED9FB" w14:textId="77777777" w:rsidR="00DD782C" w:rsidRPr="003804D7" w:rsidRDefault="00DD782C" w:rsidP="00F34915">
            <w:pPr>
              <w:tabs>
                <w:tab w:val="left" w:pos="2835"/>
              </w:tabs>
              <w:spacing w:after="0" w:line="259" w:lineRule="auto"/>
              <w:jc w:val="center"/>
              <w:rPr>
                <w:sz w:val="18"/>
                <w:szCs w:val="18"/>
              </w:rPr>
            </w:pPr>
            <w:r w:rsidRPr="003804D7">
              <w:rPr>
                <w:sz w:val="18"/>
                <w:szCs w:val="18"/>
              </w:rPr>
              <w:t>4752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ED71B7" w14:textId="77777777" w:rsidR="00DD782C" w:rsidRPr="003804D7" w:rsidRDefault="00DD782C" w:rsidP="00F34915">
            <w:pPr>
              <w:tabs>
                <w:tab w:val="left" w:pos="2835"/>
              </w:tabs>
              <w:spacing w:after="0" w:line="259" w:lineRule="auto"/>
              <w:jc w:val="center"/>
              <w:rPr>
                <w:sz w:val="18"/>
                <w:szCs w:val="18"/>
              </w:rPr>
            </w:pPr>
            <w:r w:rsidRPr="003804D7">
              <w:rPr>
                <w:sz w:val="18"/>
                <w:szCs w:val="18"/>
              </w:rPr>
              <w:t>2448</w:t>
            </w:r>
          </w:p>
        </w:tc>
      </w:tr>
      <w:tr w:rsidR="00DD782C" w:rsidRPr="003804D7" w14:paraId="2EAFB705" w14:textId="77777777" w:rsidTr="00F34915">
        <w:trPr>
          <w:trHeight w:val="15"/>
        </w:trPr>
        <w:tc>
          <w:tcPr>
            <w:tcW w:w="10010" w:type="dxa"/>
            <w:gridSpan w:val="11"/>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1F7A54" w14:textId="77777777" w:rsidR="00DD782C" w:rsidRPr="003804D7" w:rsidRDefault="00DD782C" w:rsidP="00F34915">
            <w:pPr>
              <w:tabs>
                <w:tab w:val="left" w:pos="2835"/>
              </w:tabs>
              <w:spacing w:after="0" w:line="259" w:lineRule="auto"/>
              <w:rPr>
                <w:sz w:val="18"/>
                <w:szCs w:val="18"/>
              </w:rPr>
            </w:pPr>
            <w:r w:rsidRPr="003804D7">
              <w:rPr>
                <w:sz w:val="18"/>
                <w:szCs w:val="18"/>
              </w:rPr>
              <w:t xml:space="preserve">NOTE 1:    DM-RS configuration type = 1 with DM-RS duration = single-symbol DM-RS, additional DM-RS position = pos1 with </w:t>
            </w:r>
            <w:r w:rsidRPr="003804D7">
              <w:rPr>
                <w:i/>
                <w:iCs/>
                <w:sz w:val="18"/>
                <w:szCs w:val="18"/>
              </w:rPr>
              <w:t>l</w:t>
            </w:r>
            <w:r w:rsidRPr="003804D7">
              <w:rPr>
                <w:i/>
                <w:iCs/>
                <w:sz w:val="18"/>
                <w:szCs w:val="18"/>
                <w:vertAlign w:val="subscript"/>
              </w:rPr>
              <w:t>0</w:t>
            </w:r>
            <w:r w:rsidRPr="003804D7">
              <w:rPr>
                <w:sz w:val="18"/>
                <w:szCs w:val="18"/>
              </w:rPr>
              <w:t xml:space="preserve"> = 2, </w:t>
            </w:r>
            <w:r w:rsidRPr="003804D7">
              <w:rPr>
                <w:i/>
                <w:iCs/>
                <w:sz w:val="18"/>
                <w:szCs w:val="18"/>
              </w:rPr>
              <w:t>l</w:t>
            </w:r>
            <w:r w:rsidRPr="003804D7">
              <w:rPr>
                <w:sz w:val="18"/>
                <w:szCs w:val="18"/>
              </w:rPr>
              <w:t xml:space="preserve"> = 11 as per table 6.4.1.1.3-3 of TS 38.211 [9].</w:t>
            </w:r>
          </w:p>
          <w:p w14:paraId="33A4D1A4" w14:textId="77777777" w:rsidR="00DD782C" w:rsidRPr="003804D7" w:rsidRDefault="00DD782C" w:rsidP="00F34915">
            <w:pPr>
              <w:tabs>
                <w:tab w:val="left" w:pos="2835"/>
              </w:tabs>
              <w:spacing w:after="0" w:line="259" w:lineRule="auto"/>
              <w:rPr>
                <w:sz w:val="18"/>
                <w:szCs w:val="18"/>
              </w:rPr>
            </w:pPr>
            <w:r w:rsidRPr="003804D7">
              <w:rPr>
                <w:sz w:val="18"/>
                <w:szCs w:val="18"/>
              </w:rPr>
              <w:t>NOTE 2:    MCS index 4 and target coding rate = 308/1024 are adopted to calculate payload size.</w:t>
            </w:r>
          </w:p>
          <w:p w14:paraId="550B5459" w14:textId="77777777" w:rsidR="00DD782C" w:rsidRPr="003804D7" w:rsidRDefault="00DD782C" w:rsidP="00F34915">
            <w:pPr>
              <w:tabs>
                <w:tab w:val="left" w:pos="2835"/>
              </w:tabs>
              <w:spacing w:after="0" w:line="259" w:lineRule="auto"/>
            </w:pPr>
            <w:r w:rsidRPr="003804D7">
              <w:t xml:space="preserve">NOTE 3:    Code block size including CRC (bits) equals to </w:t>
            </w:r>
            <w:r w:rsidRPr="003804D7">
              <w:rPr>
                <w:i/>
                <w:iCs/>
              </w:rPr>
              <w:t>K'</w:t>
            </w:r>
            <w:r w:rsidRPr="003804D7">
              <w:t xml:space="preserve"> in sub-clause 5.2.2 of TS 38.212 [15].</w:t>
            </w:r>
          </w:p>
        </w:tc>
      </w:tr>
    </w:tbl>
    <w:p w14:paraId="260D08BE" w14:textId="77777777" w:rsidR="00DD782C" w:rsidRPr="003804D7" w:rsidRDefault="00DD782C" w:rsidP="00DD782C">
      <w:pPr>
        <w:overflowPunct/>
        <w:autoSpaceDE/>
        <w:autoSpaceDN/>
        <w:adjustRightInd/>
        <w:textAlignment w:val="auto"/>
        <w:rPr>
          <w:lang w:eastAsia="zh-CN"/>
        </w:rPr>
      </w:pPr>
    </w:p>
    <w:p w14:paraId="3180381B" w14:textId="77777777" w:rsidR="003D57E8" w:rsidRDefault="003D57E8" w:rsidP="00DD782C">
      <w:pPr>
        <w:rPr>
          <w:i/>
          <w:iCs/>
          <w:u w:val="single"/>
        </w:rPr>
      </w:pPr>
    </w:p>
    <w:p w14:paraId="5D153744" w14:textId="4AD39176" w:rsidR="00DD782C" w:rsidRPr="0093767C" w:rsidRDefault="00DD782C" w:rsidP="00DD782C">
      <w:pPr>
        <w:rPr>
          <w:i/>
          <w:iCs/>
          <w:u w:val="single"/>
        </w:rPr>
      </w:pPr>
      <w:r w:rsidRPr="0093767C">
        <w:rPr>
          <w:i/>
          <w:iCs/>
          <w:u w:val="single"/>
        </w:rPr>
        <w:t>Blocking signal definitions</w:t>
      </w:r>
    </w:p>
    <w:p w14:paraId="11F6082B"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3dB power scaling agreed for interfering signal (update the value in the CR)</w:t>
      </w:r>
    </w:p>
    <w:p w14:paraId="26A412A5"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No need 400 MHz DFT-s-OFDM NR signal interferer</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4A0" w:firstRow="1" w:lastRow="0" w:firstColumn="1" w:lastColumn="0" w:noHBand="0" w:noVBand="1"/>
      </w:tblPr>
      <w:tblGrid>
        <w:gridCol w:w="1728"/>
        <w:gridCol w:w="2160"/>
        <w:gridCol w:w="1872"/>
        <w:gridCol w:w="1872"/>
        <w:gridCol w:w="2160"/>
      </w:tblGrid>
      <w:tr w:rsidR="00DD782C" w:rsidRPr="003804D7" w14:paraId="7C0BE535" w14:textId="77777777" w:rsidTr="00F34915">
        <w:trPr>
          <w:jc w:val="center"/>
        </w:trPr>
        <w:tc>
          <w:tcPr>
            <w:tcW w:w="1728" w:type="dxa"/>
            <w:shd w:val="clear" w:color="auto" w:fill="auto"/>
          </w:tcPr>
          <w:p w14:paraId="7F6C002E" w14:textId="77777777" w:rsidR="00DD782C" w:rsidRPr="003804D7" w:rsidRDefault="00DD782C" w:rsidP="00F34915">
            <w:pPr>
              <w:spacing w:after="120" w:line="259" w:lineRule="auto"/>
              <w:rPr>
                <w:rFonts w:eastAsia="DengXian"/>
                <w:color w:val="0070C0"/>
                <w:lang w:val="en-US" w:eastAsia="zh-CN"/>
              </w:rPr>
            </w:pPr>
            <w:r w:rsidRPr="003804D7">
              <w:rPr>
                <w:rFonts w:eastAsia="Yu Mincho"/>
                <w:i/>
              </w:rPr>
              <w:t>Requirement</w:t>
            </w:r>
          </w:p>
        </w:tc>
        <w:tc>
          <w:tcPr>
            <w:tcW w:w="2160" w:type="dxa"/>
            <w:shd w:val="clear" w:color="auto" w:fill="auto"/>
          </w:tcPr>
          <w:p w14:paraId="6D4FE669" w14:textId="77777777" w:rsidR="00DD782C" w:rsidRPr="003804D7" w:rsidRDefault="00DD782C" w:rsidP="00F34915">
            <w:pPr>
              <w:spacing w:after="120" w:line="259" w:lineRule="auto"/>
              <w:rPr>
                <w:rFonts w:eastAsia="DengXian"/>
                <w:color w:val="0070C0"/>
                <w:lang w:val="en-US" w:eastAsia="zh-CN"/>
              </w:rPr>
            </w:pPr>
            <w:r w:rsidRPr="003804D7">
              <w:rPr>
                <w:rFonts w:eastAsia="Yu Mincho"/>
                <w:i/>
              </w:rPr>
              <w:t>BS channel bandwidth</w:t>
            </w:r>
            <w:r w:rsidRPr="003804D7">
              <w:rPr>
                <w:rFonts w:eastAsia="Yu Mincho"/>
              </w:rPr>
              <w:t xml:space="preserve"> of the </w:t>
            </w:r>
            <w:r w:rsidRPr="003804D7">
              <w:rPr>
                <w:rFonts w:eastAsia="Yu Mincho"/>
                <w:i/>
              </w:rPr>
              <w:t>lowest/highest carrier</w:t>
            </w:r>
            <w:r w:rsidRPr="003804D7">
              <w:rPr>
                <w:rFonts w:eastAsia="Yu Mincho"/>
              </w:rPr>
              <w:t xml:space="preserve"> received (MHz)</w:t>
            </w:r>
          </w:p>
        </w:tc>
        <w:tc>
          <w:tcPr>
            <w:tcW w:w="1872" w:type="dxa"/>
            <w:shd w:val="clear" w:color="auto" w:fill="auto"/>
          </w:tcPr>
          <w:p w14:paraId="2D47342B"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Wanted signal mean power (dBm)</w:t>
            </w:r>
          </w:p>
        </w:tc>
        <w:tc>
          <w:tcPr>
            <w:tcW w:w="1872" w:type="dxa"/>
            <w:shd w:val="clear" w:color="auto" w:fill="auto"/>
          </w:tcPr>
          <w:p w14:paraId="1FA9305D"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Interfering signal mean power (dBm)</w:t>
            </w:r>
          </w:p>
        </w:tc>
        <w:tc>
          <w:tcPr>
            <w:tcW w:w="2160" w:type="dxa"/>
            <w:shd w:val="clear" w:color="auto" w:fill="auto"/>
          </w:tcPr>
          <w:p w14:paraId="38B111FD"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Type of modulated interfering signal</w:t>
            </w:r>
          </w:p>
        </w:tc>
      </w:tr>
      <w:tr w:rsidR="00DD782C" w:rsidRPr="003804D7" w14:paraId="092A436A" w14:textId="77777777" w:rsidTr="00F34915">
        <w:trPr>
          <w:jc w:val="center"/>
        </w:trPr>
        <w:tc>
          <w:tcPr>
            <w:tcW w:w="1728" w:type="dxa"/>
            <w:shd w:val="clear" w:color="auto" w:fill="auto"/>
          </w:tcPr>
          <w:p w14:paraId="6F651B56"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ACS</w:t>
            </w:r>
          </w:p>
        </w:tc>
        <w:tc>
          <w:tcPr>
            <w:tcW w:w="2160" w:type="dxa"/>
            <w:shd w:val="clear" w:color="auto" w:fill="auto"/>
          </w:tcPr>
          <w:p w14:paraId="14D6A077" w14:textId="77777777" w:rsidR="00DD782C" w:rsidRPr="003804D7" w:rsidRDefault="00DD782C" w:rsidP="00F34915">
            <w:pPr>
              <w:spacing w:after="120" w:line="259" w:lineRule="auto"/>
              <w:rPr>
                <w:rFonts w:eastAsia="DengXian"/>
                <w:color w:val="0070C0"/>
                <w:lang w:val="en-US" w:eastAsia="zh-CN"/>
              </w:rPr>
            </w:pPr>
            <w:r w:rsidRPr="003804D7">
              <w:rPr>
                <w:rFonts w:eastAsia="Yu Mincho"/>
                <w:lang w:eastAsia="zh-CN"/>
              </w:rPr>
              <w:t xml:space="preserve">100, </w:t>
            </w:r>
            <w:r w:rsidRPr="003804D7">
              <w:rPr>
                <w:rFonts w:eastAsia="Yu Mincho"/>
              </w:rPr>
              <w:t>400, 800, 1600, 2000</w:t>
            </w:r>
          </w:p>
        </w:tc>
        <w:tc>
          <w:tcPr>
            <w:tcW w:w="1872" w:type="dxa"/>
            <w:shd w:val="clear" w:color="auto" w:fill="auto"/>
          </w:tcPr>
          <w:p w14:paraId="08D6B034"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EIS</w:t>
            </w:r>
            <w:r w:rsidRPr="003804D7">
              <w:rPr>
                <w:rFonts w:eastAsia="Yu Mincho"/>
                <w:vertAlign w:val="subscript"/>
              </w:rPr>
              <w:t>REFSENS</w:t>
            </w:r>
            <w:r w:rsidRPr="003804D7">
              <w:rPr>
                <w:rFonts w:eastAsia="Yu Mincho"/>
              </w:rPr>
              <w:t xml:space="preserve"> + 6 dB (Note 3)</w:t>
            </w:r>
          </w:p>
        </w:tc>
        <w:tc>
          <w:tcPr>
            <w:tcW w:w="1872" w:type="dxa"/>
            <w:shd w:val="clear" w:color="auto" w:fill="auto"/>
          </w:tcPr>
          <w:p w14:paraId="2F326C7F" w14:textId="77777777" w:rsidR="00DD782C" w:rsidRPr="003804D7" w:rsidRDefault="00DD782C" w:rsidP="00F34915">
            <w:pPr>
              <w:spacing w:after="120" w:line="259" w:lineRule="auto"/>
              <w:rPr>
                <w:rFonts w:eastAsia="DengXian"/>
                <w:color w:val="0070C0"/>
                <w:lang w:val="sv-SE" w:eastAsia="zh-CN"/>
              </w:rPr>
            </w:pPr>
            <w:r w:rsidRPr="003804D7">
              <w:rPr>
                <w:rFonts w:eastAsia="Yu Mincho"/>
                <w:lang w:val="sv-SE"/>
              </w:rPr>
              <w:t>EIS</w:t>
            </w:r>
            <w:r w:rsidRPr="003804D7">
              <w:rPr>
                <w:rFonts w:eastAsia="Yu Mincho"/>
                <w:vertAlign w:val="subscript"/>
                <w:lang w:val="sv-SE"/>
              </w:rPr>
              <w:t>REFSENS_50M</w:t>
            </w:r>
            <w:r w:rsidRPr="003804D7">
              <w:rPr>
                <w:rFonts w:eastAsia="Yu Mincho"/>
                <w:lang w:val="sv-SE" w:eastAsia="zh-CN"/>
              </w:rPr>
              <w:t xml:space="preserve"> + 28.7 </w:t>
            </w:r>
            <w:r w:rsidRPr="003804D7">
              <w:rPr>
                <w:rFonts w:eastAsia="Yu Mincho"/>
                <w:lang w:val="sv-SE"/>
              </w:rPr>
              <w:t xml:space="preserve">+ </w:t>
            </w:r>
            <w:r w:rsidRPr="003804D7">
              <w:rPr>
                <w:rFonts w:eastAsia="Yu Mincho"/>
              </w:rPr>
              <w:t>Δ</w:t>
            </w:r>
            <w:r w:rsidRPr="003804D7">
              <w:rPr>
                <w:rFonts w:eastAsia="Yu Mincho"/>
                <w:vertAlign w:val="subscript"/>
                <w:lang w:val="sv-SE"/>
              </w:rPr>
              <w:t>FR2_REFSENS</w:t>
            </w:r>
          </w:p>
        </w:tc>
        <w:tc>
          <w:tcPr>
            <w:tcW w:w="2160" w:type="dxa"/>
            <w:shd w:val="clear" w:color="auto" w:fill="auto"/>
          </w:tcPr>
          <w:p w14:paraId="3C79010E" w14:textId="77777777" w:rsidR="00DD782C" w:rsidRPr="003804D7" w:rsidRDefault="00DD782C" w:rsidP="00F34915">
            <w:pPr>
              <w:keepNext/>
              <w:keepLines/>
              <w:spacing w:after="0" w:line="259" w:lineRule="auto"/>
              <w:jc w:val="center"/>
              <w:rPr>
                <w:rFonts w:eastAsia="Yu Mincho"/>
                <w:sz w:val="18"/>
                <w:lang w:val="en-US" w:eastAsia="zh-CN"/>
              </w:rPr>
            </w:pPr>
            <w:r w:rsidRPr="003804D7">
              <w:rPr>
                <w:rFonts w:eastAsia="Yu Mincho"/>
                <w:sz w:val="18"/>
                <w:lang w:val="en-US" w:eastAsia="zh-CN"/>
              </w:rPr>
              <w:t xml:space="preserve">100 MHz DFT-s-OFDM NR </w:t>
            </w:r>
            <w:r w:rsidRPr="003804D7">
              <w:rPr>
                <w:rFonts w:eastAsia="Yu Mincho"/>
                <w:lang w:eastAsia="zh-CN"/>
              </w:rPr>
              <w:t>signal,120 kHz SCS, 64 RBs</w:t>
            </w:r>
          </w:p>
        </w:tc>
      </w:tr>
      <w:tr w:rsidR="00DD782C" w:rsidRPr="003804D7" w14:paraId="097D0CAD" w14:textId="77777777" w:rsidTr="00F34915">
        <w:trPr>
          <w:jc w:val="center"/>
        </w:trPr>
        <w:tc>
          <w:tcPr>
            <w:tcW w:w="1728" w:type="dxa"/>
            <w:shd w:val="clear" w:color="auto" w:fill="auto"/>
          </w:tcPr>
          <w:p w14:paraId="3568FE5E"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In-band blocking</w:t>
            </w:r>
          </w:p>
        </w:tc>
        <w:tc>
          <w:tcPr>
            <w:tcW w:w="2160" w:type="dxa"/>
            <w:shd w:val="clear" w:color="auto" w:fill="auto"/>
          </w:tcPr>
          <w:p w14:paraId="17F33338" w14:textId="77777777" w:rsidR="00DD782C" w:rsidRPr="003804D7" w:rsidRDefault="00DD782C" w:rsidP="00F34915">
            <w:pPr>
              <w:spacing w:after="120" w:line="259" w:lineRule="auto"/>
              <w:rPr>
                <w:rFonts w:eastAsia="DengXian"/>
                <w:color w:val="0070C0"/>
                <w:lang w:val="en-US" w:eastAsia="zh-CN"/>
              </w:rPr>
            </w:pPr>
            <w:r w:rsidRPr="003804D7">
              <w:rPr>
                <w:rFonts w:eastAsia="Yu Mincho"/>
                <w:lang w:eastAsia="zh-CN"/>
              </w:rPr>
              <w:t xml:space="preserve">100, </w:t>
            </w:r>
            <w:r w:rsidRPr="003804D7">
              <w:rPr>
                <w:rFonts w:eastAsia="Yu Mincho"/>
              </w:rPr>
              <w:t>400, 800, 1600, 2000</w:t>
            </w:r>
          </w:p>
        </w:tc>
        <w:tc>
          <w:tcPr>
            <w:tcW w:w="1872" w:type="dxa"/>
            <w:shd w:val="clear" w:color="auto" w:fill="auto"/>
          </w:tcPr>
          <w:p w14:paraId="6800A15D" w14:textId="77777777" w:rsidR="00DD782C" w:rsidRPr="003804D7" w:rsidRDefault="00DD782C" w:rsidP="00F34915">
            <w:pPr>
              <w:spacing w:after="120" w:line="259" w:lineRule="auto"/>
              <w:rPr>
                <w:rFonts w:eastAsia="DengXian"/>
                <w:color w:val="0070C0"/>
                <w:lang w:val="en-US" w:eastAsia="zh-CN"/>
              </w:rPr>
            </w:pPr>
            <w:r w:rsidRPr="003804D7">
              <w:rPr>
                <w:rFonts w:eastAsia="Yu Mincho"/>
              </w:rPr>
              <w:t>EIS</w:t>
            </w:r>
            <w:r w:rsidRPr="003804D7">
              <w:rPr>
                <w:rFonts w:eastAsia="Yu Mincho"/>
                <w:vertAlign w:val="subscript"/>
              </w:rPr>
              <w:t>REFSENS</w:t>
            </w:r>
            <w:r w:rsidRPr="003804D7">
              <w:rPr>
                <w:rFonts w:eastAsia="Yu Mincho"/>
              </w:rPr>
              <w:t xml:space="preserve"> + 6 dB</w:t>
            </w:r>
          </w:p>
        </w:tc>
        <w:tc>
          <w:tcPr>
            <w:tcW w:w="1872" w:type="dxa"/>
            <w:shd w:val="clear" w:color="auto" w:fill="auto"/>
          </w:tcPr>
          <w:p w14:paraId="7B3B6B8F" w14:textId="77777777" w:rsidR="00DD782C" w:rsidRPr="003804D7" w:rsidRDefault="00DD782C" w:rsidP="00F34915">
            <w:pPr>
              <w:spacing w:after="120" w:line="259" w:lineRule="auto"/>
              <w:rPr>
                <w:rFonts w:eastAsia="DengXian"/>
                <w:color w:val="0070C0"/>
                <w:lang w:val="sv-SE" w:eastAsia="zh-CN"/>
              </w:rPr>
            </w:pPr>
            <w:r w:rsidRPr="003804D7">
              <w:rPr>
                <w:rFonts w:eastAsia="Yu Mincho"/>
                <w:lang w:val="sv-SE"/>
              </w:rPr>
              <w:t>EIS</w:t>
            </w:r>
            <w:r w:rsidRPr="003804D7">
              <w:rPr>
                <w:rFonts w:eastAsia="Yu Mincho"/>
                <w:vertAlign w:val="subscript"/>
                <w:lang w:val="sv-SE"/>
              </w:rPr>
              <w:t>REFSENS_50M</w:t>
            </w:r>
            <w:r w:rsidRPr="003804D7">
              <w:rPr>
                <w:rFonts w:eastAsia="Yu Mincho"/>
                <w:lang w:val="sv-SE"/>
              </w:rPr>
              <w:t xml:space="preserve"> </w:t>
            </w:r>
            <w:r w:rsidRPr="003804D7">
              <w:rPr>
                <w:rFonts w:eastAsia="Yu Mincho"/>
                <w:lang w:val="sv-SE" w:eastAsia="zh-CN"/>
              </w:rPr>
              <w:t>+ 36</w:t>
            </w:r>
            <w:r w:rsidRPr="003804D7">
              <w:rPr>
                <w:rFonts w:eastAsia="Yu Mincho"/>
                <w:lang w:val="sv-SE"/>
              </w:rPr>
              <w:t xml:space="preserve"> + </w:t>
            </w:r>
            <w:r w:rsidRPr="003804D7">
              <w:rPr>
                <w:rFonts w:eastAsia="Yu Mincho"/>
              </w:rPr>
              <w:t>Δ</w:t>
            </w:r>
            <w:r w:rsidRPr="003804D7">
              <w:rPr>
                <w:rFonts w:eastAsia="Yu Mincho"/>
                <w:vertAlign w:val="subscript"/>
                <w:lang w:val="sv-SE"/>
              </w:rPr>
              <w:t>FR2_REFSENS</w:t>
            </w:r>
          </w:p>
        </w:tc>
        <w:tc>
          <w:tcPr>
            <w:tcW w:w="2160" w:type="dxa"/>
            <w:shd w:val="clear" w:color="auto" w:fill="auto"/>
          </w:tcPr>
          <w:p w14:paraId="319A5A0A" w14:textId="77777777" w:rsidR="00DD782C" w:rsidRPr="003804D7" w:rsidRDefault="00DD782C" w:rsidP="00F34915">
            <w:pPr>
              <w:keepNext/>
              <w:keepLines/>
              <w:spacing w:after="0" w:line="259" w:lineRule="auto"/>
              <w:jc w:val="center"/>
              <w:rPr>
                <w:rFonts w:eastAsia="Yu Mincho"/>
                <w:sz w:val="18"/>
                <w:lang w:val="en-US" w:eastAsia="zh-CN"/>
              </w:rPr>
            </w:pPr>
            <w:r w:rsidRPr="003804D7">
              <w:rPr>
                <w:rFonts w:eastAsia="Yu Mincho"/>
                <w:sz w:val="18"/>
                <w:lang w:val="en-US" w:eastAsia="zh-CN"/>
              </w:rPr>
              <w:t xml:space="preserve">100 MHz DFT-s-OFDM NR </w:t>
            </w:r>
            <w:r w:rsidRPr="003804D7">
              <w:rPr>
                <w:rFonts w:eastAsia="Yu Mincho"/>
                <w:lang w:eastAsia="zh-CN"/>
              </w:rPr>
              <w:t>signal,120 kHz SCS, 64 RBs</w:t>
            </w:r>
          </w:p>
        </w:tc>
      </w:tr>
      <w:tr w:rsidR="00DD782C" w:rsidRPr="003804D7" w14:paraId="0637441B" w14:textId="77777777" w:rsidTr="00F34915">
        <w:trPr>
          <w:jc w:val="center"/>
        </w:trPr>
        <w:tc>
          <w:tcPr>
            <w:tcW w:w="1728" w:type="dxa"/>
            <w:shd w:val="clear" w:color="auto" w:fill="auto"/>
          </w:tcPr>
          <w:p w14:paraId="1D5BF090" w14:textId="77777777" w:rsidR="00DD782C" w:rsidRPr="003804D7" w:rsidRDefault="00DD782C" w:rsidP="00F34915">
            <w:pPr>
              <w:spacing w:after="120" w:line="259" w:lineRule="auto"/>
              <w:rPr>
                <w:rFonts w:eastAsia="Yu Mincho"/>
              </w:rPr>
            </w:pPr>
            <w:r w:rsidRPr="003804D7">
              <w:rPr>
                <w:rFonts w:eastAsia="Yu Mincho"/>
                <w:lang w:eastAsia="zh-CN"/>
              </w:rPr>
              <w:t>RX IMD</w:t>
            </w:r>
          </w:p>
        </w:tc>
        <w:tc>
          <w:tcPr>
            <w:tcW w:w="2160" w:type="dxa"/>
            <w:shd w:val="clear" w:color="auto" w:fill="auto"/>
          </w:tcPr>
          <w:p w14:paraId="6B288220" w14:textId="77777777" w:rsidR="00DD782C" w:rsidRPr="003804D7" w:rsidRDefault="00DD782C" w:rsidP="00F34915">
            <w:pPr>
              <w:spacing w:after="120" w:line="259" w:lineRule="auto"/>
              <w:rPr>
                <w:rFonts w:eastAsia="Yu Mincho"/>
                <w:lang w:eastAsia="zh-CN"/>
              </w:rPr>
            </w:pPr>
            <w:r w:rsidRPr="003804D7">
              <w:rPr>
                <w:rFonts w:eastAsia="Yu Mincho"/>
                <w:lang w:eastAsia="zh-CN"/>
              </w:rPr>
              <w:t xml:space="preserve">100, </w:t>
            </w:r>
            <w:r w:rsidRPr="003804D7">
              <w:rPr>
                <w:rFonts w:eastAsia="Yu Mincho"/>
              </w:rPr>
              <w:t>400, 800, 1600, 2000</w:t>
            </w:r>
          </w:p>
        </w:tc>
        <w:tc>
          <w:tcPr>
            <w:tcW w:w="1872" w:type="dxa"/>
            <w:shd w:val="clear" w:color="auto" w:fill="auto"/>
          </w:tcPr>
          <w:p w14:paraId="0C150036" w14:textId="77777777" w:rsidR="00DD782C" w:rsidRPr="003804D7" w:rsidRDefault="00DD782C" w:rsidP="00F34915">
            <w:pPr>
              <w:spacing w:after="120" w:line="259" w:lineRule="auto"/>
              <w:rPr>
                <w:rFonts w:eastAsia="Yu Mincho"/>
              </w:rPr>
            </w:pPr>
            <w:r w:rsidRPr="003804D7">
              <w:rPr>
                <w:rFonts w:eastAsia="Yu Mincho"/>
              </w:rPr>
              <w:t>EIS</w:t>
            </w:r>
            <w:r w:rsidRPr="003804D7">
              <w:rPr>
                <w:rFonts w:eastAsia="Yu Mincho"/>
                <w:vertAlign w:val="subscript"/>
              </w:rPr>
              <w:t>REFSENS</w:t>
            </w:r>
            <w:r w:rsidRPr="003804D7">
              <w:rPr>
                <w:rFonts w:eastAsia="Yu Mincho"/>
              </w:rPr>
              <w:t xml:space="preserve"> + 6</w:t>
            </w:r>
          </w:p>
        </w:tc>
        <w:tc>
          <w:tcPr>
            <w:tcW w:w="1872" w:type="dxa"/>
            <w:shd w:val="clear" w:color="auto" w:fill="auto"/>
            <w:vAlign w:val="center"/>
          </w:tcPr>
          <w:p w14:paraId="1CB5D164" w14:textId="77777777" w:rsidR="00DD782C" w:rsidRPr="003804D7" w:rsidRDefault="00DD782C" w:rsidP="00F34915">
            <w:pPr>
              <w:spacing w:after="120" w:line="259" w:lineRule="auto"/>
              <w:rPr>
                <w:rFonts w:eastAsia="Yu Mincho"/>
                <w:lang w:val="sv-SE"/>
              </w:rPr>
            </w:pPr>
            <w:r w:rsidRPr="003804D7">
              <w:rPr>
                <w:rFonts w:eastAsia="Yu Mincho"/>
                <w:lang w:val="sv-SE"/>
              </w:rPr>
              <w:t>EIS</w:t>
            </w:r>
            <w:r w:rsidRPr="003804D7">
              <w:rPr>
                <w:rFonts w:eastAsia="Yu Mincho"/>
                <w:vertAlign w:val="subscript"/>
                <w:lang w:val="sv-SE"/>
              </w:rPr>
              <w:t>REFSENS_50M</w:t>
            </w:r>
            <w:r w:rsidRPr="003804D7">
              <w:rPr>
                <w:rFonts w:eastAsia="Yu Mincho"/>
                <w:lang w:val="sv-SE"/>
              </w:rPr>
              <w:t xml:space="preserve"> </w:t>
            </w:r>
            <w:r w:rsidRPr="003804D7">
              <w:rPr>
                <w:rFonts w:eastAsia="Yu Mincho"/>
                <w:lang w:val="sv-SE" w:eastAsia="zh-CN"/>
              </w:rPr>
              <w:t>+ 28</w:t>
            </w:r>
            <w:r w:rsidRPr="003804D7">
              <w:rPr>
                <w:rFonts w:eastAsia="Yu Mincho"/>
                <w:lang w:val="sv-SE"/>
              </w:rPr>
              <w:t xml:space="preserve"> + </w:t>
            </w:r>
            <w:r w:rsidRPr="003804D7">
              <w:rPr>
                <w:rFonts w:eastAsia="Yu Mincho"/>
              </w:rPr>
              <w:t>Δ</w:t>
            </w:r>
            <w:r w:rsidRPr="003804D7">
              <w:rPr>
                <w:rFonts w:eastAsia="Yu Mincho"/>
                <w:vertAlign w:val="subscript"/>
                <w:lang w:val="sv-SE"/>
              </w:rPr>
              <w:t>FR2_REFSENS</w:t>
            </w:r>
          </w:p>
        </w:tc>
        <w:tc>
          <w:tcPr>
            <w:tcW w:w="2160" w:type="dxa"/>
            <w:shd w:val="clear" w:color="auto" w:fill="auto"/>
          </w:tcPr>
          <w:p w14:paraId="062E9E88" w14:textId="77777777" w:rsidR="00DD782C" w:rsidRPr="003804D7" w:rsidRDefault="00DD782C" w:rsidP="00F34915">
            <w:pPr>
              <w:keepNext/>
              <w:keepLines/>
              <w:spacing w:after="0" w:line="259" w:lineRule="auto"/>
              <w:jc w:val="center"/>
              <w:rPr>
                <w:rFonts w:eastAsia="Yu Mincho"/>
                <w:sz w:val="18"/>
                <w:lang w:val="en-US"/>
              </w:rPr>
            </w:pPr>
            <w:r w:rsidRPr="003804D7">
              <w:rPr>
                <w:rFonts w:eastAsia="Yu Mincho"/>
                <w:sz w:val="18"/>
                <w:lang w:val="en-US" w:eastAsia="zh-CN"/>
              </w:rPr>
              <w:t>10</w:t>
            </w:r>
            <w:r w:rsidRPr="003804D7">
              <w:rPr>
                <w:rFonts w:eastAsia="Yu Mincho"/>
                <w:sz w:val="18"/>
                <w:lang w:val="en-US"/>
              </w:rPr>
              <w:t>0MHz DFT-s-OFDM NR signal</w:t>
            </w:r>
          </w:p>
          <w:p w14:paraId="45847989" w14:textId="77777777" w:rsidR="00DD782C" w:rsidRPr="003804D7" w:rsidRDefault="00DD782C" w:rsidP="00F34915">
            <w:pPr>
              <w:keepNext/>
              <w:keepLines/>
              <w:spacing w:after="0" w:line="259" w:lineRule="auto"/>
              <w:jc w:val="center"/>
              <w:rPr>
                <w:rFonts w:eastAsia="Yu Mincho"/>
                <w:sz w:val="18"/>
                <w:lang w:val="en-US" w:eastAsia="zh-CN"/>
              </w:rPr>
            </w:pPr>
            <w:r w:rsidRPr="003804D7">
              <w:rPr>
                <w:rFonts w:eastAsia="Yu Mincho"/>
                <w:sz w:val="18"/>
                <w:lang w:val="en-US"/>
              </w:rPr>
              <w:t xml:space="preserve">(Note </w:t>
            </w:r>
            <w:r w:rsidRPr="003804D7">
              <w:rPr>
                <w:rFonts w:eastAsia="Yu Mincho"/>
                <w:sz w:val="18"/>
                <w:lang w:val="en-US" w:eastAsia="zh-CN"/>
              </w:rPr>
              <w:t>2</w:t>
            </w:r>
            <w:r w:rsidRPr="003804D7">
              <w:rPr>
                <w:rFonts w:eastAsia="Yu Mincho"/>
                <w:sz w:val="18"/>
                <w:lang w:val="en-US"/>
              </w:rPr>
              <w:t>)</w:t>
            </w:r>
          </w:p>
        </w:tc>
      </w:tr>
    </w:tbl>
    <w:p w14:paraId="1C2C561D" w14:textId="77777777" w:rsidR="001A7938" w:rsidRDefault="001A7938" w:rsidP="00DD782C">
      <w:pPr>
        <w:rPr>
          <w:i/>
          <w:iCs/>
          <w:u w:val="single"/>
        </w:rPr>
      </w:pPr>
    </w:p>
    <w:p w14:paraId="56AC8E5D" w14:textId="1DD8AB32" w:rsidR="00DD782C" w:rsidRPr="0093767C" w:rsidRDefault="00DD782C" w:rsidP="00DD782C">
      <w:pPr>
        <w:rPr>
          <w:i/>
          <w:iCs/>
          <w:u w:val="single"/>
        </w:rPr>
      </w:pPr>
      <w:r w:rsidRPr="0093767C">
        <w:rPr>
          <w:i/>
          <w:iCs/>
          <w:u w:val="single"/>
        </w:rPr>
        <w:t>In-channel selectivity (ICS)</w:t>
      </w:r>
    </w:p>
    <w:p w14:paraId="34DE6A91"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Update ICS interfering signal RB for 800MHz, 1600MHz and 200MHz channel bandwidth to ensure both wanted and interfering signal RB are within channel bandwidth</w:t>
      </w:r>
    </w:p>
    <w:p w14:paraId="53AAFBEA" w14:textId="77777777" w:rsidR="00DD782C" w:rsidRPr="003804D7" w:rsidRDefault="00DD782C" w:rsidP="00DD782C">
      <w:pPr>
        <w:pStyle w:val="TH"/>
        <w:spacing w:before="0"/>
        <w:rPr>
          <w:rFonts w:ascii="Times New Roman" w:hAnsi="Times New Roman"/>
          <w:i/>
        </w:rPr>
      </w:pPr>
      <w:r w:rsidRPr="003804D7">
        <w:rPr>
          <w:rFonts w:ascii="Times New Roman" w:hAnsi="Times New Roman"/>
        </w:rPr>
        <w:lastRenderedPageBreak/>
        <w:t xml:space="preserve">Table </w:t>
      </w:r>
      <w:r w:rsidRPr="003804D7">
        <w:rPr>
          <w:rFonts w:ascii="Times New Roman" w:hAnsi="Times New Roman"/>
          <w:lang w:eastAsia="zh-CN"/>
        </w:rPr>
        <w:t>10</w:t>
      </w:r>
      <w:r w:rsidRPr="003804D7">
        <w:rPr>
          <w:rFonts w:ascii="Times New Roman" w:hAnsi="Times New Roman"/>
        </w:rPr>
        <w:t>.</w:t>
      </w:r>
      <w:r w:rsidRPr="003804D7">
        <w:rPr>
          <w:rFonts w:ascii="Times New Roman" w:hAnsi="Times New Roman"/>
          <w:lang w:eastAsia="zh-CN"/>
        </w:rPr>
        <w:t>9</w:t>
      </w:r>
      <w:r w:rsidRPr="003804D7">
        <w:rPr>
          <w:rFonts w:ascii="Times New Roman" w:hAnsi="Times New Roman"/>
        </w:rPr>
        <w:t>.</w:t>
      </w:r>
      <w:r w:rsidRPr="003804D7">
        <w:rPr>
          <w:rFonts w:ascii="Times New Roman" w:hAnsi="Times New Roman"/>
          <w:lang w:eastAsia="zh-CN"/>
        </w:rPr>
        <w:t>3</w:t>
      </w:r>
      <w:r w:rsidRPr="003804D7">
        <w:rPr>
          <w:rFonts w:ascii="Times New Roman" w:hAnsi="Times New Roman"/>
        </w:rPr>
        <w:t xml:space="preserve">-1: OTA in-channel selectivity requirement for </w:t>
      </w:r>
      <w:r w:rsidRPr="003804D7">
        <w:rPr>
          <w:rFonts w:ascii="Times New Roman" w:hAnsi="Times New Roman"/>
          <w:i/>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DD782C" w:rsidRPr="003804D7" w14:paraId="725A65DE" w14:textId="77777777" w:rsidTr="00F34915">
        <w:trPr>
          <w:cantSplit/>
          <w:jc w:val="center"/>
        </w:trPr>
        <w:tc>
          <w:tcPr>
            <w:tcW w:w="1162" w:type="dxa"/>
            <w:tcBorders>
              <w:top w:val="single" w:sz="4" w:space="0" w:color="auto"/>
              <w:left w:val="single" w:sz="4" w:space="0" w:color="auto"/>
              <w:bottom w:val="single" w:sz="4" w:space="0" w:color="auto"/>
              <w:right w:val="single" w:sz="4" w:space="0" w:color="auto"/>
            </w:tcBorders>
          </w:tcPr>
          <w:p w14:paraId="618F2589" w14:textId="77777777" w:rsidR="00DD782C" w:rsidRPr="003804D7" w:rsidRDefault="00DD782C" w:rsidP="00F34915">
            <w:pPr>
              <w:pStyle w:val="TAH"/>
              <w:rPr>
                <w:rFonts w:ascii="Times New Roman" w:hAnsi="Times New Roman"/>
                <w:i/>
              </w:rPr>
            </w:pPr>
            <w:r w:rsidRPr="003804D7">
              <w:rPr>
                <w:rFonts w:ascii="Times New Roman" w:hAnsi="Times New Roman"/>
                <w:i/>
              </w:rPr>
              <w:t>Frequency Range</w:t>
            </w:r>
          </w:p>
        </w:tc>
        <w:tc>
          <w:tcPr>
            <w:tcW w:w="1299" w:type="dxa"/>
            <w:tcBorders>
              <w:top w:val="single" w:sz="4" w:space="0" w:color="auto"/>
              <w:left w:val="single" w:sz="4" w:space="0" w:color="auto"/>
              <w:bottom w:val="single" w:sz="4" w:space="0" w:color="auto"/>
              <w:right w:val="single" w:sz="4" w:space="0" w:color="auto"/>
            </w:tcBorders>
          </w:tcPr>
          <w:p w14:paraId="4B9FD754" w14:textId="77777777" w:rsidR="00DD782C" w:rsidRPr="003804D7" w:rsidRDefault="00DD782C" w:rsidP="00F34915">
            <w:pPr>
              <w:pStyle w:val="TAH"/>
              <w:rPr>
                <w:rFonts w:ascii="Times New Roman" w:hAnsi="Times New Roman"/>
              </w:rPr>
            </w:pPr>
            <w:r w:rsidRPr="003804D7">
              <w:rPr>
                <w:rFonts w:ascii="Times New Roman" w:hAnsi="Times New Roman"/>
                <w:i/>
              </w:rPr>
              <w:t>BS channel bandwidth</w:t>
            </w:r>
            <w:r w:rsidRPr="003804D7">
              <w:rPr>
                <w:rFonts w:ascii="Times New Roman" w:hAnsi="Times New Roma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E149432" w14:textId="77777777" w:rsidR="00DD782C" w:rsidRPr="003804D7" w:rsidRDefault="00DD782C" w:rsidP="00F34915">
            <w:pPr>
              <w:pStyle w:val="TAH"/>
              <w:rPr>
                <w:rFonts w:ascii="Times New Roman" w:hAnsi="Times New Roman"/>
              </w:rPr>
            </w:pPr>
            <w:r w:rsidRPr="003804D7">
              <w:rPr>
                <w:rFonts w:ascii="Times New Roman" w:hAnsi="Times New Roman"/>
              </w:rPr>
              <w:t>Subcarrier spacing (kHz)</w:t>
            </w:r>
          </w:p>
        </w:tc>
        <w:tc>
          <w:tcPr>
            <w:tcW w:w="1390" w:type="dxa"/>
            <w:tcBorders>
              <w:top w:val="single" w:sz="4" w:space="0" w:color="auto"/>
              <w:left w:val="single" w:sz="4" w:space="0" w:color="auto"/>
              <w:bottom w:val="single" w:sz="4" w:space="0" w:color="auto"/>
              <w:right w:val="single" w:sz="4" w:space="0" w:color="auto"/>
            </w:tcBorders>
          </w:tcPr>
          <w:p w14:paraId="06862479" w14:textId="77777777" w:rsidR="00DD782C" w:rsidRPr="003804D7" w:rsidRDefault="00DD782C" w:rsidP="00F34915">
            <w:pPr>
              <w:pStyle w:val="TAH"/>
              <w:rPr>
                <w:rFonts w:ascii="Times New Roman" w:hAnsi="Times New Roman"/>
              </w:rPr>
            </w:pPr>
            <w:r w:rsidRPr="003804D7">
              <w:rPr>
                <w:rFonts w:ascii="Times New Roman" w:hAnsi="Times New Roman"/>
              </w:rPr>
              <w:t>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331F56B" w14:textId="77777777" w:rsidR="00DD782C" w:rsidRPr="003804D7" w:rsidRDefault="00DD782C" w:rsidP="00F34915">
            <w:pPr>
              <w:pStyle w:val="TAH"/>
              <w:rPr>
                <w:rFonts w:ascii="Times New Roman" w:hAnsi="Times New Roman"/>
                <w:lang w:val="en-US"/>
              </w:rPr>
            </w:pPr>
            <w:r w:rsidRPr="003804D7">
              <w:rPr>
                <w:rFonts w:ascii="Times New Roman" w:hAnsi="Times New Roman"/>
              </w:rPr>
              <w:t>Wanted signal mean power (dBm)</w:t>
            </w:r>
          </w:p>
          <w:p w14:paraId="0EA1044F" w14:textId="77777777" w:rsidR="00DD782C" w:rsidRPr="003804D7" w:rsidRDefault="00DD782C" w:rsidP="00F34915">
            <w:pPr>
              <w:pStyle w:val="TAH"/>
              <w:rPr>
                <w:rFonts w:ascii="Times New Roman" w:hAnsi="Times New Roman"/>
              </w:rPr>
            </w:pPr>
            <w:r w:rsidRPr="003804D7">
              <w:rPr>
                <w:rFonts w:ascii="Times New Roman" w:hAnsi="Times New Roman"/>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22EF688" w14:textId="77777777" w:rsidR="00DD782C" w:rsidRPr="003804D7" w:rsidRDefault="00DD782C" w:rsidP="00F34915">
            <w:pPr>
              <w:pStyle w:val="TAH"/>
              <w:rPr>
                <w:rFonts w:ascii="Times New Roman" w:hAnsi="Times New Roman"/>
                <w:lang w:val="en-US"/>
              </w:rPr>
            </w:pPr>
            <w:r w:rsidRPr="003804D7">
              <w:rPr>
                <w:rFonts w:ascii="Times New Roman" w:hAnsi="Times New Roman"/>
              </w:rPr>
              <w:t>Interfering signal mean power (dBm)</w:t>
            </w:r>
          </w:p>
          <w:p w14:paraId="6EB4A335" w14:textId="77777777" w:rsidR="00DD782C" w:rsidRPr="003804D7" w:rsidRDefault="00DD782C" w:rsidP="00F34915">
            <w:pPr>
              <w:pStyle w:val="TAH"/>
              <w:rPr>
                <w:rFonts w:ascii="Times New Roman" w:hAnsi="Times New Roman"/>
              </w:rPr>
            </w:pPr>
            <w:r w:rsidRPr="003804D7">
              <w:rPr>
                <w:rFonts w:ascii="Times New Roman" w:hAnsi="Times New Roman"/>
                <w:lang w:val="en-US"/>
              </w:rPr>
              <w:t>(Note 2)</w:t>
            </w:r>
          </w:p>
        </w:tc>
        <w:tc>
          <w:tcPr>
            <w:tcW w:w="1961" w:type="dxa"/>
            <w:tcBorders>
              <w:top w:val="single" w:sz="4" w:space="0" w:color="auto"/>
              <w:left w:val="single" w:sz="4" w:space="0" w:color="auto"/>
              <w:bottom w:val="single" w:sz="4" w:space="0" w:color="auto"/>
              <w:right w:val="single" w:sz="4" w:space="0" w:color="auto"/>
            </w:tcBorders>
          </w:tcPr>
          <w:p w14:paraId="22E6265C" w14:textId="77777777" w:rsidR="00DD782C" w:rsidRPr="003804D7" w:rsidRDefault="00DD782C" w:rsidP="00F34915">
            <w:pPr>
              <w:pStyle w:val="TAH"/>
              <w:rPr>
                <w:rFonts w:ascii="Times New Roman" w:hAnsi="Times New Roman"/>
              </w:rPr>
            </w:pPr>
            <w:r w:rsidRPr="003804D7">
              <w:rPr>
                <w:rFonts w:ascii="Times New Roman" w:hAnsi="Times New Roman"/>
              </w:rPr>
              <w:t>Type of interfering signal</w:t>
            </w:r>
          </w:p>
        </w:tc>
      </w:tr>
      <w:tr w:rsidR="00DD782C" w:rsidRPr="003804D7" w14:paraId="24C8969A" w14:textId="77777777" w:rsidTr="00F34915">
        <w:trPr>
          <w:cantSplit/>
          <w:jc w:val="center"/>
        </w:trPr>
        <w:tc>
          <w:tcPr>
            <w:tcW w:w="1162" w:type="dxa"/>
            <w:vMerge w:val="restart"/>
            <w:tcBorders>
              <w:top w:val="single" w:sz="4" w:space="0" w:color="auto"/>
              <w:left w:val="single" w:sz="4" w:space="0" w:color="auto"/>
              <w:right w:val="single" w:sz="4" w:space="0" w:color="auto"/>
            </w:tcBorders>
            <w:vAlign w:val="center"/>
          </w:tcPr>
          <w:p w14:paraId="1102FCAC"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FR2-1</w:t>
            </w:r>
          </w:p>
        </w:tc>
        <w:tc>
          <w:tcPr>
            <w:tcW w:w="1299" w:type="dxa"/>
            <w:tcBorders>
              <w:top w:val="single" w:sz="4" w:space="0" w:color="auto"/>
              <w:left w:val="single" w:sz="4" w:space="0" w:color="auto"/>
              <w:bottom w:val="single" w:sz="4" w:space="0" w:color="auto"/>
              <w:right w:val="single" w:sz="4" w:space="0" w:color="auto"/>
            </w:tcBorders>
            <w:vAlign w:val="center"/>
          </w:tcPr>
          <w:p w14:paraId="3AA41240" w14:textId="77777777" w:rsidR="00DD782C" w:rsidRPr="003804D7" w:rsidRDefault="00DD782C" w:rsidP="00F34915">
            <w:pPr>
              <w:pStyle w:val="TAC"/>
              <w:rPr>
                <w:rFonts w:ascii="Times New Roman" w:hAnsi="Times New Roman"/>
              </w:rPr>
            </w:pPr>
            <w:r w:rsidRPr="003804D7">
              <w:rPr>
                <w:rFonts w:ascii="Times New Roman" w:hAnsi="Times New Roman"/>
              </w:rPr>
              <w:t>50</w:t>
            </w:r>
          </w:p>
        </w:tc>
        <w:tc>
          <w:tcPr>
            <w:tcW w:w="1134" w:type="dxa"/>
            <w:tcBorders>
              <w:left w:val="single" w:sz="4" w:space="0" w:color="auto"/>
              <w:bottom w:val="single" w:sz="4" w:space="0" w:color="auto"/>
              <w:right w:val="single" w:sz="4" w:space="0" w:color="auto"/>
            </w:tcBorders>
            <w:vAlign w:val="center"/>
          </w:tcPr>
          <w:p w14:paraId="435CEAD4" w14:textId="77777777" w:rsidR="00DD782C" w:rsidRPr="003804D7" w:rsidRDefault="00DD782C" w:rsidP="00F34915">
            <w:pPr>
              <w:pStyle w:val="TAC"/>
              <w:rPr>
                <w:rFonts w:ascii="Times New Roman" w:hAnsi="Times New Roman"/>
              </w:rPr>
            </w:pPr>
            <w:r w:rsidRPr="003804D7">
              <w:rPr>
                <w:rFonts w:ascii="Times New Roman" w:hAnsi="Times New Roman"/>
              </w:rPr>
              <w:t>60</w:t>
            </w:r>
          </w:p>
        </w:tc>
        <w:tc>
          <w:tcPr>
            <w:tcW w:w="1390" w:type="dxa"/>
            <w:tcBorders>
              <w:left w:val="single" w:sz="4" w:space="0" w:color="auto"/>
              <w:bottom w:val="single" w:sz="4" w:space="0" w:color="auto"/>
              <w:right w:val="single" w:sz="4" w:space="0" w:color="auto"/>
            </w:tcBorders>
            <w:vAlign w:val="center"/>
          </w:tcPr>
          <w:p w14:paraId="5EA9AF17" w14:textId="77777777" w:rsidR="00DD782C" w:rsidRPr="003804D7" w:rsidRDefault="00DD782C" w:rsidP="00F34915">
            <w:pPr>
              <w:pStyle w:val="TAC"/>
              <w:rPr>
                <w:rFonts w:ascii="Times New Roman" w:hAnsi="Times New Roman"/>
              </w:rPr>
            </w:pPr>
            <w:r w:rsidRPr="003804D7">
              <w:rPr>
                <w:rFonts w:ascii="Times New Roman" w:hAnsi="Times New Roman"/>
              </w:rPr>
              <w:t>G-FR2-A1-4</w:t>
            </w:r>
          </w:p>
        </w:tc>
        <w:tc>
          <w:tcPr>
            <w:tcW w:w="1559" w:type="dxa"/>
            <w:tcBorders>
              <w:left w:val="single" w:sz="4" w:space="0" w:color="auto"/>
              <w:bottom w:val="single" w:sz="4" w:space="0" w:color="auto"/>
              <w:right w:val="single" w:sz="4" w:space="0" w:color="auto"/>
            </w:tcBorders>
            <w:vAlign w:val="center"/>
          </w:tcPr>
          <w:p w14:paraId="2EAEEAA9" w14:textId="77777777" w:rsidR="00DD782C" w:rsidRPr="003804D7" w:rsidRDefault="00DD782C" w:rsidP="00F34915">
            <w:pPr>
              <w:pStyle w:val="TAC"/>
              <w:rPr>
                <w:rFonts w:ascii="Times New Roman" w:hAnsi="Times New Roman"/>
              </w:rPr>
            </w:pPr>
            <w:r w:rsidRPr="003804D7">
              <w:rPr>
                <w:rFonts w:ascii="Times New Roman" w:hAnsi="Times New Roman"/>
                <w:bCs/>
              </w:rPr>
              <w:t>EIS</w:t>
            </w:r>
            <w:r w:rsidRPr="003804D7">
              <w:rPr>
                <w:rFonts w:ascii="Times New Roman" w:hAnsi="Times New Roman"/>
                <w:bCs/>
                <w:vertAlign w:val="subscript"/>
              </w:rPr>
              <w:t xml:space="preserve">REFSENS_50M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76D1F0E"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rPr>
              <w:t>+ 10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004CFE68"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60 kHz SCS, </w:t>
            </w:r>
            <w:r w:rsidRPr="003804D7">
              <w:rPr>
                <w:rFonts w:ascii="Times New Roman" w:hAnsi="Times New Roman"/>
              </w:rPr>
              <w:br/>
              <w:t>32 RB</w:t>
            </w:r>
          </w:p>
        </w:tc>
      </w:tr>
      <w:tr w:rsidR="00DD782C" w:rsidRPr="003804D7" w14:paraId="381EA2C7" w14:textId="77777777" w:rsidTr="00F34915">
        <w:trPr>
          <w:cantSplit/>
          <w:jc w:val="center"/>
        </w:trPr>
        <w:tc>
          <w:tcPr>
            <w:tcW w:w="1162" w:type="dxa"/>
            <w:vMerge/>
            <w:tcBorders>
              <w:left w:val="single" w:sz="4" w:space="0" w:color="auto"/>
              <w:right w:val="single" w:sz="4" w:space="0" w:color="auto"/>
            </w:tcBorders>
            <w:vAlign w:val="center"/>
          </w:tcPr>
          <w:p w14:paraId="3E465BFA"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2C43595E" w14:textId="77777777" w:rsidR="00DD782C" w:rsidRPr="003804D7" w:rsidRDefault="00DD782C" w:rsidP="00F34915">
            <w:pPr>
              <w:pStyle w:val="TAC"/>
              <w:rPr>
                <w:rFonts w:ascii="Times New Roman" w:hAnsi="Times New Roman"/>
              </w:rPr>
            </w:pPr>
            <w:r w:rsidRPr="003804D7">
              <w:rPr>
                <w:rFonts w:ascii="Times New Roman" w:hAnsi="Times New Roman"/>
              </w:rPr>
              <w:t>100,200</w:t>
            </w:r>
          </w:p>
        </w:tc>
        <w:tc>
          <w:tcPr>
            <w:tcW w:w="1134" w:type="dxa"/>
            <w:tcBorders>
              <w:left w:val="single" w:sz="4" w:space="0" w:color="auto"/>
              <w:bottom w:val="single" w:sz="4" w:space="0" w:color="auto"/>
              <w:right w:val="single" w:sz="4" w:space="0" w:color="auto"/>
            </w:tcBorders>
            <w:vAlign w:val="center"/>
          </w:tcPr>
          <w:p w14:paraId="2EC832EE" w14:textId="77777777" w:rsidR="00DD782C" w:rsidRPr="003804D7" w:rsidRDefault="00DD782C" w:rsidP="00F34915">
            <w:pPr>
              <w:pStyle w:val="TAC"/>
              <w:rPr>
                <w:rFonts w:ascii="Times New Roman" w:hAnsi="Times New Roman"/>
              </w:rPr>
            </w:pPr>
            <w:r w:rsidRPr="003804D7">
              <w:rPr>
                <w:rFonts w:ascii="Times New Roman" w:hAnsi="Times New Roman"/>
              </w:rPr>
              <w:t>60</w:t>
            </w:r>
          </w:p>
        </w:tc>
        <w:tc>
          <w:tcPr>
            <w:tcW w:w="1390" w:type="dxa"/>
            <w:tcBorders>
              <w:left w:val="single" w:sz="4" w:space="0" w:color="auto"/>
              <w:bottom w:val="single" w:sz="4" w:space="0" w:color="auto"/>
              <w:right w:val="single" w:sz="4" w:space="0" w:color="auto"/>
            </w:tcBorders>
            <w:vAlign w:val="center"/>
          </w:tcPr>
          <w:p w14:paraId="5156AEC0" w14:textId="77777777" w:rsidR="00DD782C" w:rsidRPr="003804D7" w:rsidRDefault="00DD782C" w:rsidP="00F34915">
            <w:pPr>
              <w:pStyle w:val="TAC"/>
              <w:rPr>
                <w:rFonts w:ascii="Times New Roman" w:hAnsi="Times New Roman"/>
              </w:rPr>
            </w:pPr>
            <w:r w:rsidRPr="003804D7">
              <w:rPr>
                <w:rFonts w:ascii="Times New Roman" w:hAnsi="Times New Roman"/>
              </w:rPr>
              <w:t>G-FR2-A1-1</w:t>
            </w:r>
          </w:p>
        </w:tc>
        <w:tc>
          <w:tcPr>
            <w:tcW w:w="1559" w:type="dxa"/>
            <w:tcBorders>
              <w:left w:val="single" w:sz="4" w:space="0" w:color="auto"/>
              <w:bottom w:val="single" w:sz="4" w:space="0" w:color="auto"/>
              <w:right w:val="single" w:sz="4" w:space="0" w:color="auto"/>
            </w:tcBorders>
            <w:vAlign w:val="center"/>
          </w:tcPr>
          <w:p w14:paraId="057AD0DF" w14:textId="77777777" w:rsidR="00DD782C" w:rsidRPr="003804D7" w:rsidRDefault="00DD782C" w:rsidP="00F34915">
            <w:pPr>
              <w:pStyle w:val="TAC"/>
              <w:rPr>
                <w:rFonts w:ascii="Times New Roman" w:hAnsi="Times New Roman"/>
                <w:lang w:eastAsia="zh-CN"/>
              </w:rPr>
            </w:pPr>
            <w:r w:rsidRPr="003804D7">
              <w:rPr>
                <w:rFonts w:ascii="Times New Roman" w:hAnsi="Times New Roman"/>
                <w:bCs/>
              </w:rPr>
              <w:t>EIS</w:t>
            </w:r>
            <w:r w:rsidRPr="003804D7">
              <w:rPr>
                <w:rFonts w:ascii="Times New Roman" w:hAnsi="Times New Roman"/>
                <w:bCs/>
                <w:vertAlign w:val="subscript"/>
              </w:rPr>
              <w:t xml:space="preserve">REFSENS_50M </w:t>
            </w:r>
            <w:r w:rsidRPr="003804D7">
              <w:rPr>
                <w:rFonts w:ascii="Times New Roman" w:hAnsi="Times New Roman"/>
                <w:bCs/>
              </w:rPr>
              <w:t>+ 3</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53ABBBAD" w14:textId="77777777" w:rsidR="00DD782C" w:rsidRPr="003804D7" w:rsidRDefault="00DD782C" w:rsidP="00F34915">
            <w:pPr>
              <w:pStyle w:val="TAC"/>
              <w:rPr>
                <w:rFonts w:ascii="Times New Roman" w:hAnsi="Times New Roman"/>
                <w:szCs w:val="18"/>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rPr>
              <w:t xml:space="preserve">+ </w:t>
            </w:r>
            <w:r w:rsidRPr="003804D7">
              <w:rPr>
                <w:rFonts w:ascii="Times New Roman" w:hAnsi="Times New Roman"/>
                <w:bCs/>
                <w:lang w:eastAsia="zh-CN"/>
              </w:rPr>
              <w:t>13</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7E4BAC51"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60 kHz SCS, </w:t>
            </w:r>
            <w:r w:rsidRPr="003804D7">
              <w:rPr>
                <w:rFonts w:ascii="Times New Roman" w:hAnsi="Times New Roman"/>
              </w:rPr>
              <w:br/>
              <w:t>64 RB</w:t>
            </w:r>
          </w:p>
        </w:tc>
      </w:tr>
      <w:tr w:rsidR="00DD782C" w:rsidRPr="003804D7" w14:paraId="5EDC0184" w14:textId="77777777" w:rsidTr="00F34915">
        <w:trPr>
          <w:cantSplit/>
          <w:jc w:val="center"/>
        </w:trPr>
        <w:tc>
          <w:tcPr>
            <w:tcW w:w="1162" w:type="dxa"/>
            <w:vMerge/>
            <w:tcBorders>
              <w:left w:val="single" w:sz="4" w:space="0" w:color="auto"/>
              <w:right w:val="single" w:sz="4" w:space="0" w:color="auto"/>
            </w:tcBorders>
            <w:vAlign w:val="center"/>
          </w:tcPr>
          <w:p w14:paraId="0A576FCF"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5768FE90" w14:textId="77777777" w:rsidR="00DD782C" w:rsidRPr="003804D7" w:rsidRDefault="00DD782C" w:rsidP="00F34915">
            <w:pPr>
              <w:pStyle w:val="TAC"/>
              <w:rPr>
                <w:rFonts w:ascii="Times New Roman" w:hAnsi="Times New Roman"/>
              </w:rPr>
            </w:pPr>
            <w:r w:rsidRPr="003804D7">
              <w:rPr>
                <w:rFonts w:ascii="Times New Roman" w:hAnsi="Times New Roman"/>
              </w:rPr>
              <w:t>50</w:t>
            </w:r>
          </w:p>
        </w:tc>
        <w:tc>
          <w:tcPr>
            <w:tcW w:w="1134" w:type="dxa"/>
            <w:tcBorders>
              <w:left w:val="single" w:sz="4" w:space="0" w:color="auto"/>
              <w:bottom w:val="single" w:sz="4" w:space="0" w:color="auto"/>
              <w:right w:val="single" w:sz="4" w:space="0" w:color="auto"/>
            </w:tcBorders>
            <w:vAlign w:val="center"/>
          </w:tcPr>
          <w:p w14:paraId="71FAB426" w14:textId="77777777" w:rsidR="00DD782C" w:rsidRPr="003804D7" w:rsidRDefault="00DD782C" w:rsidP="00F34915">
            <w:pPr>
              <w:pStyle w:val="TAC"/>
              <w:rPr>
                <w:rFonts w:ascii="Times New Roman" w:hAnsi="Times New Roman"/>
              </w:rPr>
            </w:pPr>
            <w:r w:rsidRPr="003804D7">
              <w:rPr>
                <w:rFonts w:ascii="Times New Roman" w:hAnsi="Times New Roman"/>
              </w:rPr>
              <w:t>120</w:t>
            </w:r>
          </w:p>
        </w:tc>
        <w:tc>
          <w:tcPr>
            <w:tcW w:w="1390" w:type="dxa"/>
            <w:tcBorders>
              <w:left w:val="single" w:sz="4" w:space="0" w:color="auto"/>
              <w:bottom w:val="single" w:sz="4" w:space="0" w:color="auto"/>
              <w:right w:val="single" w:sz="4" w:space="0" w:color="auto"/>
            </w:tcBorders>
            <w:vAlign w:val="center"/>
          </w:tcPr>
          <w:p w14:paraId="39DE0DD7" w14:textId="77777777" w:rsidR="00DD782C" w:rsidRPr="003804D7" w:rsidRDefault="00DD782C" w:rsidP="00F34915">
            <w:pPr>
              <w:pStyle w:val="TAC"/>
              <w:rPr>
                <w:rFonts w:ascii="Times New Roman" w:hAnsi="Times New Roman"/>
              </w:rPr>
            </w:pPr>
            <w:r w:rsidRPr="003804D7">
              <w:rPr>
                <w:rFonts w:ascii="Times New Roman" w:hAnsi="Times New Roman"/>
              </w:rPr>
              <w:t>G-FR2-A1-5</w:t>
            </w:r>
          </w:p>
        </w:tc>
        <w:tc>
          <w:tcPr>
            <w:tcW w:w="1559" w:type="dxa"/>
            <w:tcBorders>
              <w:left w:val="single" w:sz="4" w:space="0" w:color="auto"/>
              <w:bottom w:val="single" w:sz="4" w:space="0" w:color="auto"/>
              <w:right w:val="single" w:sz="4" w:space="0" w:color="auto"/>
            </w:tcBorders>
            <w:vAlign w:val="center"/>
          </w:tcPr>
          <w:p w14:paraId="16C5CAA6" w14:textId="77777777" w:rsidR="00DD782C" w:rsidRPr="003804D7" w:rsidRDefault="00DD782C" w:rsidP="00F34915">
            <w:pPr>
              <w:pStyle w:val="TAC"/>
              <w:rPr>
                <w:rFonts w:ascii="Times New Roman" w:hAnsi="Times New Roman"/>
                <w:lang w:eastAsia="zh-CN"/>
              </w:rPr>
            </w:pPr>
            <w:r w:rsidRPr="003804D7">
              <w:rPr>
                <w:rFonts w:ascii="Times New Roman" w:hAnsi="Times New Roman"/>
                <w:bCs/>
              </w:rPr>
              <w:t>EIS</w:t>
            </w:r>
            <w:r w:rsidRPr="003804D7">
              <w:rPr>
                <w:rFonts w:ascii="Times New Roman" w:hAnsi="Times New Roman"/>
                <w:bCs/>
                <w:vertAlign w:val="subscript"/>
              </w:rPr>
              <w:t xml:space="preserve">REFSENS_50M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3CFBF81B" w14:textId="77777777" w:rsidR="00DD782C" w:rsidRPr="003804D7" w:rsidRDefault="00DD782C" w:rsidP="00F34915">
            <w:pPr>
              <w:pStyle w:val="TAC"/>
              <w:rPr>
                <w:rFonts w:ascii="Times New Roman" w:hAnsi="Times New Roman"/>
                <w:szCs w:val="18"/>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rPr>
              <w:t>+ 10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2969E752"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120 kHz SCS, </w:t>
            </w:r>
            <w:r w:rsidRPr="003804D7">
              <w:rPr>
                <w:rFonts w:ascii="Times New Roman" w:hAnsi="Times New Roman"/>
              </w:rPr>
              <w:br/>
              <w:t>16 RB</w:t>
            </w:r>
          </w:p>
        </w:tc>
      </w:tr>
      <w:tr w:rsidR="00DD782C" w:rsidRPr="003804D7" w14:paraId="3A2CE0B5" w14:textId="77777777" w:rsidTr="00F34915">
        <w:trPr>
          <w:cantSplit/>
          <w:jc w:val="center"/>
        </w:trPr>
        <w:tc>
          <w:tcPr>
            <w:tcW w:w="1162" w:type="dxa"/>
            <w:vMerge/>
            <w:tcBorders>
              <w:left w:val="single" w:sz="4" w:space="0" w:color="auto"/>
              <w:bottom w:val="single" w:sz="4" w:space="0" w:color="auto"/>
              <w:right w:val="single" w:sz="4" w:space="0" w:color="auto"/>
            </w:tcBorders>
            <w:vAlign w:val="center"/>
          </w:tcPr>
          <w:p w14:paraId="3932FECB"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7465836A" w14:textId="77777777" w:rsidR="00DD782C" w:rsidRPr="003804D7" w:rsidRDefault="00DD782C" w:rsidP="00F34915">
            <w:pPr>
              <w:pStyle w:val="TAC"/>
              <w:rPr>
                <w:rFonts w:ascii="Times New Roman" w:hAnsi="Times New Roman"/>
              </w:rPr>
            </w:pPr>
            <w:r w:rsidRPr="003804D7">
              <w:rPr>
                <w:rFonts w:ascii="Times New Roman" w:hAnsi="Times New Roman"/>
              </w:rPr>
              <w:t>100,200,400</w:t>
            </w:r>
          </w:p>
        </w:tc>
        <w:tc>
          <w:tcPr>
            <w:tcW w:w="1134" w:type="dxa"/>
            <w:tcBorders>
              <w:left w:val="single" w:sz="4" w:space="0" w:color="auto"/>
              <w:bottom w:val="single" w:sz="4" w:space="0" w:color="auto"/>
              <w:right w:val="single" w:sz="4" w:space="0" w:color="auto"/>
            </w:tcBorders>
            <w:vAlign w:val="center"/>
          </w:tcPr>
          <w:p w14:paraId="756F7942" w14:textId="77777777" w:rsidR="00DD782C" w:rsidRPr="003804D7" w:rsidRDefault="00DD782C" w:rsidP="00F34915">
            <w:pPr>
              <w:pStyle w:val="TAC"/>
              <w:rPr>
                <w:rFonts w:ascii="Times New Roman" w:hAnsi="Times New Roman"/>
              </w:rPr>
            </w:pPr>
            <w:r w:rsidRPr="003804D7">
              <w:rPr>
                <w:rFonts w:ascii="Times New Roman" w:hAnsi="Times New Roman"/>
              </w:rPr>
              <w:t>120</w:t>
            </w:r>
          </w:p>
        </w:tc>
        <w:tc>
          <w:tcPr>
            <w:tcW w:w="1390" w:type="dxa"/>
            <w:tcBorders>
              <w:left w:val="single" w:sz="4" w:space="0" w:color="auto"/>
              <w:bottom w:val="single" w:sz="4" w:space="0" w:color="auto"/>
              <w:right w:val="single" w:sz="4" w:space="0" w:color="auto"/>
            </w:tcBorders>
            <w:vAlign w:val="center"/>
          </w:tcPr>
          <w:p w14:paraId="508BCDA4" w14:textId="77777777" w:rsidR="00DD782C" w:rsidRPr="003804D7" w:rsidRDefault="00DD782C" w:rsidP="00F34915">
            <w:pPr>
              <w:pStyle w:val="TAC"/>
              <w:rPr>
                <w:rFonts w:ascii="Times New Roman" w:hAnsi="Times New Roman"/>
              </w:rPr>
            </w:pPr>
            <w:r w:rsidRPr="003804D7">
              <w:rPr>
                <w:rFonts w:ascii="Times New Roman" w:hAnsi="Times New Roman"/>
              </w:rPr>
              <w:t>G-FR2-A1-2</w:t>
            </w:r>
          </w:p>
        </w:tc>
        <w:tc>
          <w:tcPr>
            <w:tcW w:w="1559" w:type="dxa"/>
            <w:tcBorders>
              <w:left w:val="single" w:sz="4" w:space="0" w:color="auto"/>
              <w:bottom w:val="single" w:sz="4" w:space="0" w:color="auto"/>
              <w:right w:val="single" w:sz="4" w:space="0" w:color="auto"/>
            </w:tcBorders>
            <w:vAlign w:val="center"/>
          </w:tcPr>
          <w:p w14:paraId="1E5CDF60" w14:textId="77777777" w:rsidR="00DD782C" w:rsidRPr="003804D7" w:rsidRDefault="00DD782C" w:rsidP="00F34915">
            <w:pPr>
              <w:pStyle w:val="TAC"/>
              <w:rPr>
                <w:rFonts w:ascii="Times New Roman" w:hAnsi="Times New Roman"/>
                <w:lang w:eastAsia="zh-CN"/>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hAnsi="Times New Roman"/>
                <w:bCs/>
                <w:lang w:eastAsia="zh-CN"/>
              </w:rPr>
              <w:t>3</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6BF234B2" w14:textId="77777777" w:rsidR="00DD782C" w:rsidRPr="003804D7" w:rsidRDefault="00DD782C" w:rsidP="00F34915">
            <w:pPr>
              <w:pStyle w:val="TAC"/>
              <w:rPr>
                <w:rFonts w:ascii="Times New Roman" w:hAnsi="Times New Roman"/>
                <w:szCs w:val="18"/>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+ 13</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45DC942A"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120 kHz SCS, </w:t>
            </w:r>
            <w:r w:rsidRPr="003804D7">
              <w:rPr>
                <w:rFonts w:ascii="Times New Roman" w:hAnsi="Times New Roman"/>
              </w:rPr>
              <w:br/>
              <w:t>32 RB</w:t>
            </w:r>
          </w:p>
        </w:tc>
      </w:tr>
      <w:tr w:rsidR="00DD782C" w:rsidRPr="003804D7" w14:paraId="5102EBCA" w14:textId="77777777" w:rsidTr="00F34915">
        <w:trPr>
          <w:cantSplit/>
          <w:jc w:val="center"/>
        </w:trPr>
        <w:tc>
          <w:tcPr>
            <w:tcW w:w="1162" w:type="dxa"/>
            <w:vMerge w:val="restart"/>
            <w:tcBorders>
              <w:top w:val="single" w:sz="4" w:space="0" w:color="auto"/>
              <w:left w:val="single" w:sz="4" w:space="0" w:color="auto"/>
              <w:right w:val="single" w:sz="4" w:space="0" w:color="auto"/>
            </w:tcBorders>
            <w:vAlign w:val="center"/>
          </w:tcPr>
          <w:p w14:paraId="66B5443D"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14:paraId="5307B2BF" w14:textId="77777777" w:rsidR="00DD782C" w:rsidRPr="003804D7" w:rsidRDefault="00DD782C" w:rsidP="00F34915">
            <w:pPr>
              <w:pStyle w:val="TAC"/>
              <w:rPr>
                <w:rFonts w:ascii="Times New Roman" w:hAnsi="Times New Roman"/>
              </w:rPr>
            </w:pPr>
            <w:r w:rsidRPr="003804D7">
              <w:rPr>
                <w:rFonts w:ascii="Times New Roman" w:hAnsi="Times New Roman"/>
              </w:rPr>
              <w:t>100,400</w:t>
            </w:r>
          </w:p>
        </w:tc>
        <w:tc>
          <w:tcPr>
            <w:tcW w:w="1134" w:type="dxa"/>
            <w:tcBorders>
              <w:left w:val="single" w:sz="4" w:space="0" w:color="auto"/>
              <w:bottom w:val="single" w:sz="4" w:space="0" w:color="auto"/>
              <w:right w:val="single" w:sz="4" w:space="0" w:color="auto"/>
            </w:tcBorders>
            <w:vAlign w:val="center"/>
          </w:tcPr>
          <w:p w14:paraId="69613A60" w14:textId="77777777" w:rsidR="00DD782C" w:rsidRPr="003804D7" w:rsidRDefault="00DD782C" w:rsidP="00F34915">
            <w:pPr>
              <w:pStyle w:val="TAC"/>
              <w:rPr>
                <w:rFonts w:ascii="Times New Roman" w:hAnsi="Times New Roman"/>
              </w:rPr>
            </w:pPr>
            <w:r w:rsidRPr="003804D7">
              <w:rPr>
                <w:rFonts w:ascii="Times New Roman" w:hAnsi="Times New Roman"/>
              </w:rPr>
              <w:t>120</w:t>
            </w:r>
          </w:p>
        </w:tc>
        <w:tc>
          <w:tcPr>
            <w:tcW w:w="1390" w:type="dxa"/>
            <w:tcBorders>
              <w:left w:val="single" w:sz="4" w:space="0" w:color="auto"/>
              <w:bottom w:val="single" w:sz="4" w:space="0" w:color="auto"/>
              <w:right w:val="single" w:sz="4" w:space="0" w:color="auto"/>
            </w:tcBorders>
            <w:vAlign w:val="center"/>
          </w:tcPr>
          <w:p w14:paraId="520971C8" w14:textId="77777777" w:rsidR="00DD782C" w:rsidRPr="003804D7" w:rsidRDefault="00DD782C" w:rsidP="00F34915">
            <w:pPr>
              <w:pStyle w:val="TAC"/>
              <w:rPr>
                <w:rFonts w:ascii="Times New Roman" w:hAnsi="Times New Roman"/>
              </w:rPr>
            </w:pPr>
            <w:r w:rsidRPr="003804D7">
              <w:rPr>
                <w:rFonts w:ascii="Times New Roman" w:hAnsi="Times New Roman"/>
              </w:rPr>
              <w:t>G-FR2-A1-2</w:t>
            </w:r>
          </w:p>
        </w:tc>
        <w:tc>
          <w:tcPr>
            <w:tcW w:w="1559" w:type="dxa"/>
            <w:tcBorders>
              <w:left w:val="single" w:sz="4" w:space="0" w:color="auto"/>
              <w:bottom w:val="single" w:sz="4" w:space="0" w:color="auto"/>
              <w:right w:val="single" w:sz="4" w:space="0" w:color="auto"/>
            </w:tcBorders>
            <w:vAlign w:val="center"/>
          </w:tcPr>
          <w:p w14:paraId="4F5ED7A1"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hAnsi="Times New Roman"/>
                <w:bCs/>
                <w:lang w:eastAsia="zh-CN"/>
              </w:rPr>
              <w:t>3</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4830A64"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+ 13</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32325C12"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120 kHz SCS, </w:t>
            </w:r>
            <w:r w:rsidRPr="003804D7">
              <w:rPr>
                <w:rFonts w:ascii="Times New Roman" w:hAnsi="Times New Roman"/>
              </w:rPr>
              <w:br/>
              <w:t>32 RB</w:t>
            </w:r>
          </w:p>
        </w:tc>
      </w:tr>
      <w:tr w:rsidR="00DD782C" w:rsidRPr="003804D7" w14:paraId="4D441DAB" w14:textId="77777777" w:rsidTr="00F34915">
        <w:trPr>
          <w:cantSplit/>
          <w:jc w:val="center"/>
        </w:trPr>
        <w:tc>
          <w:tcPr>
            <w:tcW w:w="1162" w:type="dxa"/>
            <w:vMerge/>
            <w:tcBorders>
              <w:left w:val="single" w:sz="4" w:space="0" w:color="auto"/>
              <w:right w:val="single" w:sz="4" w:space="0" w:color="auto"/>
            </w:tcBorders>
            <w:vAlign w:val="center"/>
          </w:tcPr>
          <w:p w14:paraId="781C88A2"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79B2B066" w14:textId="77777777" w:rsidR="00DD782C" w:rsidRPr="003804D7" w:rsidRDefault="00DD782C" w:rsidP="00F34915">
            <w:pPr>
              <w:pStyle w:val="TAC"/>
              <w:rPr>
                <w:rFonts w:ascii="Times New Roman" w:hAnsi="Times New Roman"/>
              </w:rPr>
            </w:pPr>
            <w:r w:rsidRPr="003804D7">
              <w:rPr>
                <w:rFonts w:ascii="Times New Roman" w:hAnsi="Times New Roman"/>
              </w:rPr>
              <w:t>400</w:t>
            </w:r>
          </w:p>
        </w:tc>
        <w:tc>
          <w:tcPr>
            <w:tcW w:w="1134" w:type="dxa"/>
            <w:tcBorders>
              <w:left w:val="single" w:sz="4" w:space="0" w:color="auto"/>
              <w:bottom w:val="single" w:sz="4" w:space="0" w:color="auto"/>
              <w:right w:val="single" w:sz="4" w:space="0" w:color="auto"/>
            </w:tcBorders>
            <w:vAlign w:val="center"/>
          </w:tcPr>
          <w:p w14:paraId="57263B81"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480</w:t>
            </w:r>
          </w:p>
        </w:tc>
        <w:tc>
          <w:tcPr>
            <w:tcW w:w="1390" w:type="dxa"/>
            <w:tcBorders>
              <w:left w:val="single" w:sz="4" w:space="0" w:color="auto"/>
              <w:bottom w:val="single" w:sz="4" w:space="0" w:color="auto"/>
              <w:right w:val="single" w:sz="4" w:space="0" w:color="auto"/>
            </w:tcBorders>
            <w:vAlign w:val="center"/>
          </w:tcPr>
          <w:p w14:paraId="70C5A6D7"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8</w:t>
            </w:r>
          </w:p>
        </w:tc>
        <w:tc>
          <w:tcPr>
            <w:tcW w:w="1559" w:type="dxa"/>
            <w:tcBorders>
              <w:left w:val="single" w:sz="4" w:space="0" w:color="auto"/>
              <w:bottom w:val="single" w:sz="4" w:space="0" w:color="auto"/>
              <w:right w:val="single" w:sz="4" w:space="0" w:color="auto"/>
            </w:tcBorders>
            <w:vAlign w:val="center"/>
          </w:tcPr>
          <w:p w14:paraId="699E8448"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eastAsia="SimSun" w:hAnsi="Times New Roman"/>
                <w:bCs/>
                <w:lang w:eastAsia="zh-CN"/>
              </w:rPr>
              <w:t>9</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145B9DE"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+ 19</w:t>
            </w:r>
            <w:r w:rsidRPr="003804D7">
              <w:rPr>
                <w:rFonts w:ascii="Times New Roman" w:hAnsi="Times New Roman"/>
              </w:rPr>
              <w:t>+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6AF828DA"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480</w:t>
            </w:r>
            <w:r w:rsidRPr="003804D7">
              <w:rPr>
                <w:rFonts w:ascii="Times New Roman" w:hAnsi="Times New Roman"/>
              </w:rPr>
              <w:t xml:space="preserve"> kHz SCS, </w:t>
            </w:r>
            <w:r w:rsidRPr="003804D7">
              <w:rPr>
                <w:rFonts w:ascii="Times New Roman" w:hAnsi="Times New Roman"/>
              </w:rPr>
              <w:br/>
              <w:t>32 RB</w:t>
            </w:r>
          </w:p>
        </w:tc>
      </w:tr>
      <w:tr w:rsidR="00DD782C" w:rsidRPr="003804D7" w14:paraId="23048949" w14:textId="77777777" w:rsidTr="00F34915">
        <w:trPr>
          <w:cantSplit/>
          <w:jc w:val="center"/>
        </w:trPr>
        <w:tc>
          <w:tcPr>
            <w:tcW w:w="1162" w:type="dxa"/>
            <w:vMerge/>
            <w:tcBorders>
              <w:left w:val="single" w:sz="4" w:space="0" w:color="auto"/>
              <w:right w:val="single" w:sz="4" w:space="0" w:color="auto"/>
            </w:tcBorders>
            <w:vAlign w:val="center"/>
          </w:tcPr>
          <w:p w14:paraId="493312D8"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4766CD9F" w14:textId="77777777" w:rsidR="00DD782C" w:rsidRPr="003804D7" w:rsidRDefault="00DD782C" w:rsidP="00F34915">
            <w:pPr>
              <w:pStyle w:val="TAC"/>
              <w:rPr>
                <w:rFonts w:ascii="Times New Roman" w:hAnsi="Times New Roman"/>
              </w:rPr>
            </w:pPr>
            <w:r w:rsidRPr="003804D7">
              <w:rPr>
                <w:rFonts w:ascii="Times New Roman" w:hAnsi="Times New Roman"/>
              </w:rPr>
              <w:t>800, 160</w:t>
            </w:r>
            <w:r w:rsidRPr="003804D7">
              <w:rPr>
                <w:rFonts w:ascii="Times New Roman" w:eastAsia="SimSun" w:hAnsi="Times New Roman"/>
                <w:lang w:eastAsia="zh-CN"/>
              </w:rPr>
              <w:t>0</w:t>
            </w:r>
          </w:p>
        </w:tc>
        <w:tc>
          <w:tcPr>
            <w:tcW w:w="1134" w:type="dxa"/>
            <w:tcBorders>
              <w:left w:val="single" w:sz="4" w:space="0" w:color="auto"/>
              <w:bottom w:val="single" w:sz="4" w:space="0" w:color="auto"/>
              <w:right w:val="single" w:sz="4" w:space="0" w:color="auto"/>
            </w:tcBorders>
            <w:vAlign w:val="center"/>
          </w:tcPr>
          <w:p w14:paraId="4DEB2ED8"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480</w:t>
            </w:r>
          </w:p>
        </w:tc>
        <w:tc>
          <w:tcPr>
            <w:tcW w:w="1390" w:type="dxa"/>
            <w:tcBorders>
              <w:left w:val="single" w:sz="4" w:space="0" w:color="auto"/>
              <w:bottom w:val="single" w:sz="4" w:space="0" w:color="auto"/>
              <w:right w:val="single" w:sz="4" w:space="0" w:color="auto"/>
            </w:tcBorders>
            <w:vAlign w:val="center"/>
          </w:tcPr>
          <w:p w14:paraId="5270E564"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6</w:t>
            </w:r>
          </w:p>
        </w:tc>
        <w:tc>
          <w:tcPr>
            <w:tcW w:w="1559" w:type="dxa"/>
            <w:tcBorders>
              <w:left w:val="single" w:sz="4" w:space="0" w:color="auto"/>
              <w:bottom w:val="single" w:sz="4" w:space="0" w:color="auto"/>
              <w:right w:val="single" w:sz="4" w:space="0" w:color="auto"/>
            </w:tcBorders>
            <w:vAlign w:val="center"/>
          </w:tcPr>
          <w:p w14:paraId="501D0DC3"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eastAsia="SimSun" w:hAnsi="Times New Roman"/>
                <w:bCs/>
                <w:lang w:eastAsia="zh-CN"/>
              </w:rPr>
              <w:t>12</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05A5C2EB"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+ 22</w:t>
            </w:r>
            <w:r w:rsidRPr="003804D7">
              <w:rPr>
                <w:rFonts w:ascii="Times New Roman" w:hAnsi="Times New Roman"/>
              </w:rPr>
              <w:t xml:space="preserve"> +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43335304"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480</w:t>
            </w:r>
            <w:r w:rsidRPr="003804D7">
              <w:rPr>
                <w:rFonts w:ascii="Times New Roman" w:hAnsi="Times New Roman"/>
              </w:rPr>
              <w:t xml:space="preserve"> kHz SCS, </w:t>
            </w:r>
            <w:r w:rsidRPr="003804D7">
              <w:rPr>
                <w:rFonts w:ascii="Times New Roman" w:hAnsi="Times New Roman"/>
              </w:rPr>
              <w:br/>
            </w:r>
            <w:r w:rsidRPr="003804D7">
              <w:rPr>
                <w:rFonts w:ascii="Times New Roman" w:eastAsia="SimSun" w:hAnsi="Times New Roman"/>
                <w:u w:val="single"/>
                <w:lang w:eastAsia="zh-CN"/>
              </w:rPr>
              <w:t>[54]</w:t>
            </w:r>
            <w:r w:rsidRPr="003804D7">
              <w:rPr>
                <w:rFonts w:ascii="Times New Roman" w:hAnsi="Times New Roman"/>
              </w:rPr>
              <w:t xml:space="preserve"> RB</w:t>
            </w:r>
          </w:p>
        </w:tc>
      </w:tr>
      <w:tr w:rsidR="00DD782C" w:rsidRPr="003804D7" w14:paraId="4C00906F" w14:textId="77777777" w:rsidTr="00F34915">
        <w:trPr>
          <w:cantSplit/>
          <w:jc w:val="center"/>
        </w:trPr>
        <w:tc>
          <w:tcPr>
            <w:tcW w:w="1162" w:type="dxa"/>
            <w:vMerge/>
            <w:tcBorders>
              <w:left w:val="single" w:sz="4" w:space="0" w:color="auto"/>
              <w:right w:val="single" w:sz="4" w:space="0" w:color="auto"/>
            </w:tcBorders>
            <w:vAlign w:val="center"/>
          </w:tcPr>
          <w:p w14:paraId="00137E47"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06E02B95" w14:textId="77777777" w:rsidR="00DD782C" w:rsidRPr="003804D7" w:rsidRDefault="00DD782C" w:rsidP="00F34915">
            <w:pPr>
              <w:pStyle w:val="TAC"/>
              <w:rPr>
                <w:rFonts w:ascii="Times New Roman" w:hAnsi="Times New Roman"/>
              </w:rPr>
            </w:pPr>
            <w:r w:rsidRPr="003804D7">
              <w:rPr>
                <w:rFonts w:ascii="Times New Roman" w:hAnsi="Times New Roman"/>
              </w:rPr>
              <w:t>400</w:t>
            </w:r>
          </w:p>
        </w:tc>
        <w:tc>
          <w:tcPr>
            <w:tcW w:w="1134" w:type="dxa"/>
            <w:tcBorders>
              <w:left w:val="single" w:sz="4" w:space="0" w:color="auto"/>
              <w:bottom w:val="single" w:sz="4" w:space="0" w:color="auto"/>
              <w:right w:val="single" w:sz="4" w:space="0" w:color="auto"/>
            </w:tcBorders>
            <w:vAlign w:val="center"/>
          </w:tcPr>
          <w:p w14:paraId="60F4B909"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960</w:t>
            </w:r>
          </w:p>
        </w:tc>
        <w:tc>
          <w:tcPr>
            <w:tcW w:w="1390" w:type="dxa"/>
            <w:tcBorders>
              <w:left w:val="single" w:sz="4" w:space="0" w:color="auto"/>
              <w:bottom w:val="single" w:sz="4" w:space="0" w:color="auto"/>
              <w:right w:val="single" w:sz="4" w:space="0" w:color="auto"/>
            </w:tcBorders>
            <w:vAlign w:val="center"/>
          </w:tcPr>
          <w:p w14:paraId="276B87D3"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9</w:t>
            </w:r>
          </w:p>
        </w:tc>
        <w:tc>
          <w:tcPr>
            <w:tcW w:w="1559" w:type="dxa"/>
            <w:tcBorders>
              <w:left w:val="single" w:sz="4" w:space="0" w:color="auto"/>
              <w:bottom w:val="single" w:sz="4" w:space="0" w:color="auto"/>
              <w:right w:val="single" w:sz="4" w:space="0" w:color="auto"/>
            </w:tcBorders>
            <w:vAlign w:val="center"/>
          </w:tcPr>
          <w:p w14:paraId="63466D16"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eastAsia="SimSun" w:hAnsi="Times New Roman"/>
                <w:bCs/>
                <w:lang w:eastAsia="zh-CN"/>
              </w:rPr>
              <w:t>9</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1FD3D11E"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+ 19</w:t>
            </w:r>
            <w:r w:rsidRPr="003804D7">
              <w:rPr>
                <w:rFonts w:ascii="Times New Roman" w:hAnsi="Times New Roman"/>
              </w:rPr>
              <w:t>+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1C0A237F"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960</w:t>
            </w:r>
            <w:r w:rsidRPr="003804D7">
              <w:rPr>
                <w:rFonts w:ascii="Times New Roman" w:hAnsi="Times New Roman"/>
              </w:rPr>
              <w:t xml:space="preserve"> kHz SCS, </w:t>
            </w:r>
            <w:r w:rsidRPr="003804D7">
              <w:rPr>
                <w:rFonts w:ascii="Times New Roman" w:hAnsi="Times New Roman"/>
              </w:rPr>
              <w:br/>
            </w:r>
            <w:r w:rsidRPr="003804D7">
              <w:rPr>
                <w:rFonts w:ascii="Times New Roman" w:eastAsia="SimSun" w:hAnsi="Times New Roman"/>
                <w:lang w:eastAsia="zh-CN"/>
              </w:rPr>
              <w:t>16</w:t>
            </w:r>
            <w:r w:rsidRPr="003804D7">
              <w:rPr>
                <w:rFonts w:ascii="Times New Roman" w:hAnsi="Times New Roman"/>
              </w:rPr>
              <w:t xml:space="preserve"> RB</w:t>
            </w:r>
          </w:p>
        </w:tc>
      </w:tr>
      <w:tr w:rsidR="00DD782C" w:rsidRPr="003804D7" w14:paraId="5A7C0D12" w14:textId="77777777" w:rsidTr="00F34915">
        <w:trPr>
          <w:cantSplit/>
          <w:jc w:val="center"/>
        </w:trPr>
        <w:tc>
          <w:tcPr>
            <w:tcW w:w="1162" w:type="dxa"/>
            <w:vMerge/>
            <w:tcBorders>
              <w:left w:val="single" w:sz="4" w:space="0" w:color="auto"/>
              <w:bottom w:val="single" w:sz="4" w:space="0" w:color="auto"/>
              <w:right w:val="single" w:sz="4" w:space="0" w:color="auto"/>
            </w:tcBorders>
            <w:vAlign w:val="center"/>
          </w:tcPr>
          <w:p w14:paraId="4CB1CF3C" w14:textId="77777777" w:rsidR="00DD782C" w:rsidRPr="003804D7" w:rsidRDefault="00DD782C" w:rsidP="00F34915">
            <w:pPr>
              <w:pStyle w:val="TAC"/>
              <w:rPr>
                <w:rFonts w:ascii="Times New Roman" w:hAnsi="Times New Roman"/>
              </w:rPr>
            </w:pPr>
          </w:p>
        </w:tc>
        <w:tc>
          <w:tcPr>
            <w:tcW w:w="1299" w:type="dxa"/>
            <w:tcBorders>
              <w:top w:val="single" w:sz="4" w:space="0" w:color="auto"/>
              <w:left w:val="single" w:sz="4" w:space="0" w:color="auto"/>
              <w:bottom w:val="single" w:sz="4" w:space="0" w:color="auto"/>
              <w:right w:val="single" w:sz="4" w:space="0" w:color="auto"/>
            </w:tcBorders>
            <w:vAlign w:val="center"/>
          </w:tcPr>
          <w:p w14:paraId="5C6813A0" w14:textId="77777777" w:rsidR="00DD782C" w:rsidRPr="003804D7" w:rsidRDefault="00DD782C" w:rsidP="00F34915">
            <w:pPr>
              <w:pStyle w:val="TAC"/>
              <w:rPr>
                <w:rFonts w:ascii="Times New Roman" w:hAnsi="Times New Roman"/>
              </w:rPr>
            </w:pPr>
            <w:r w:rsidRPr="003804D7">
              <w:rPr>
                <w:rFonts w:ascii="Times New Roman" w:hAnsi="Times New Roman"/>
              </w:rPr>
              <w:t>800, 1600, 2000</w:t>
            </w:r>
          </w:p>
        </w:tc>
        <w:tc>
          <w:tcPr>
            <w:tcW w:w="1134" w:type="dxa"/>
            <w:tcBorders>
              <w:left w:val="single" w:sz="4" w:space="0" w:color="auto"/>
              <w:bottom w:val="single" w:sz="4" w:space="0" w:color="auto"/>
              <w:right w:val="single" w:sz="4" w:space="0" w:color="auto"/>
            </w:tcBorders>
            <w:vAlign w:val="center"/>
          </w:tcPr>
          <w:p w14:paraId="1FC5D15F" w14:textId="77777777" w:rsidR="00DD782C" w:rsidRPr="003804D7" w:rsidRDefault="00DD782C" w:rsidP="00F34915">
            <w:pPr>
              <w:pStyle w:val="TAC"/>
              <w:rPr>
                <w:rFonts w:ascii="Times New Roman" w:hAnsi="Times New Roman"/>
              </w:rPr>
            </w:pPr>
            <w:r w:rsidRPr="003804D7">
              <w:rPr>
                <w:rFonts w:ascii="Times New Roman" w:eastAsia="SimSun" w:hAnsi="Times New Roman"/>
                <w:lang w:eastAsia="zh-CN"/>
              </w:rPr>
              <w:t>960</w:t>
            </w:r>
          </w:p>
        </w:tc>
        <w:tc>
          <w:tcPr>
            <w:tcW w:w="1390" w:type="dxa"/>
            <w:tcBorders>
              <w:left w:val="single" w:sz="4" w:space="0" w:color="auto"/>
              <w:bottom w:val="single" w:sz="4" w:space="0" w:color="auto"/>
              <w:right w:val="single" w:sz="4" w:space="0" w:color="auto"/>
            </w:tcBorders>
            <w:vAlign w:val="center"/>
          </w:tcPr>
          <w:p w14:paraId="02FDE0BD" w14:textId="77777777" w:rsidR="00DD782C" w:rsidRPr="003804D7" w:rsidRDefault="00DD782C" w:rsidP="00F34915">
            <w:pPr>
              <w:pStyle w:val="TAC"/>
              <w:rPr>
                <w:rFonts w:ascii="Times New Roman" w:hAnsi="Times New Roman"/>
              </w:rPr>
            </w:pPr>
            <w:r w:rsidRPr="003804D7">
              <w:rPr>
                <w:rFonts w:ascii="Times New Roman" w:hAnsi="Times New Roman"/>
              </w:rPr>
              <w:t>G-FR2-A1-</w:t>
            </w:r>
            <w:r w:rsidRPr="003804D7">
              <w:rPr>
                <w:rFonts w:ascii="Times New Roman" w:eastAsia="SimSun" w:hAnsi="Times New Roman"/>
                <w:lang w:eastAsia="zh-CN"/>
              </w:rPr>
              <w:t>7</w:t>
            </w:r>
          </w:p>
        </w:tc>
        <w:tc>
          <w:tcPr>
            <w:tcW w:w="1559" w:type="dxa"/>
            <w:tcBorders>
              <w:left w:val="single" w:sz="4" w:space="0" w:color="auto"/>
              <w:bottom w:val="single" w:sz="4" w:space="0" w:color="auto"/>
              <w:right w:val="single" w:sz="4" w:space="0" w:color="auto"/>
            </w:tcBorders>
            <w:vAlign w:val="center"/>
          </w:tcPr>
          <w:p w14:paraId="60A3611D" w14:textId="77777777" w:rsidR="00DD782C" w:rsidRPr="003804D7" w:rsidRDefault="00DD782C" w:rsidP="00F34915">
            <w:pPr>
              <w:pStyle w:val="TAC"/>
              <w:rPr>
                <w:rFonts w:ascii="Times New Roman" w:hAnsi="Times New Roman"/>
                <w:bCs/>
              </w:rPr>
            </w:pPr>
            <w:r w:rsidRPr="003804D7">
              <w:rPr>
                <w:rFonts w:ascii="Times New Roman" w:hAnsi="Times New Roman"/>
                <w:bCs/>
              </w:rPr>
              <w:t>EIS</w:t>
            </w:r>
            <w:r w:rsidRPr="003804D7">
              <w:rPr>
                <w:rFonts w:ascii="Times New Roman" w:hAnsi="Times New Roman"/>
                <w:bCs/>
                <w:vertAlign w:val="subscript"/>
              </w:rPr>
              <w:t>REFSENS_50M</w:t>
            </w:r>
            <w:r w:rsidRPr="003804D7">
              <w:rPr>
                <w:rFonts w:ascii="Times New Roman" w:hAnsi="Times New Roman"/>
                <w:b/>
                <w:vertAlign w:val="subscript"/>
              </w:rPr>
              <w:t xml:space="preserve"> </w:t>
            </w:r>
            <w:r w:rsidRPr="003804D7">
              <w:rPr>
                <w:rFonts w:ascii="Times New Roman" w:hAnsi="Times New Roman"/>
                <w:bCs/>
              </w:rPr>
              <w:t xml:space="preserve">+ </w:t>
            </w:r>
            <w:r w:rsidRPr="003804D7">
              <w:rPr>
                <w:rFonts w:ascii="Times New Roman" w:hAnsi="Times New Roman"/>
                <w:bCs/>
                <w:lang w:eastAsia="zh-CN"/>
              </w:rPr>
              <w:t>12</w:t>
            </w:r>
            <w:r w:rsidRPr="003804D7">
              <w:rPr>
                <w:rFonts w:ascii="Times New Roman" w:hAnsi="Times New Roman"/>
                <w:bCs/>
                <w:vertAlign w:val="subscript"/>
              </w:rPr>
              <w:t xml:space="preserve"> </w:t>
            </w:r>
            <w:r w:rsidRPr="003804D7">
              <w:rPr>
                <w:rFonts w:ascii="Times New Roman" w:hAnsi="Times New Roman"/>
              </w:rPr>
              <w:t>+ Δ</w:t>
            </w:r>
            <w:r w:rsidRPr="003804D7">
              <w:rPr>
                <w:rFonts w:ascii="Times New Roman" w:hAnsi="Times New Roman"/>
                <w:vertAlign w:val="subscript"/>
              </w:rPr>
              <w:t>FR2_REFSENS</w:t>
            </w:r>
          </w:p>
        </w:tc>
        <w:tc>
          <w:tcPr>
            <w:tcW w:w="1559" w:type="dxa"/>
            <w:tcBorders>
              <w:left w:val="single" w:sz="4" w:space="0" w:color="auto"/>
              <w:bottom w:val="single" w:sz="4" w:space="0" w:color="auto"/>
              <w:right w:val="single" w:sz="4" w:space="0" w:color="auto"/>
            </w:tcBorders>
            <w:vAlign w:val="center"/>
          </w:tcPr>
          <w:p w14:paraId="76D1870D" w14:textId="77777777" w:rsidR="00DD782C" w:rsidRPr="003804D7" w:rsidRDefault="00DD782C" w:rsidP="00F34915">
            <w:pPr>
              <w:pStyle w:val="TAC"/>
              <w:rPr>
                <w:rFonts w:ascii="Times New Roman" w:hAnsi="Times New Roman"/>
              </w:rPr>
            </w:pPr>
            <w:r w:rsidRPr="003804D7">
              <w:rPr>
                <w:rFonts w:ascii="Times New Roman" w:hAnsi="Times New Roman"/>
              </w:rPr>
              <w:t>EIS</w:t>
            </w:r>
            <w:r w:rsidRPr="003804D7">
              <w:rPr>
                <w:rFonts w:ascii="Times New Roman" w:hAnsi="Times New Roman"/>
                <w:vertAlign w:val="subscript"/>
              </w:rPr>
              <w:t xml:space="preserve">REFSENS_50M </w:t>
            </w:r>
            <w:r w:rsidRPr="003804D7">
              <w:rPr>
                <w:rFonts w:ascii="Times New Roman" w:hAnsi="Times New Roman"/>
                <w:bCs/>
                <w:lang w:eastAsia="zh-CN"/>
              </w:rPr>
              <w:t>+ 22</w:t>
            </w:r>
            <w:r w:rsidRPr="003804D7">
              <w:rPr>
                <w:rFonts w:ascii="Times New Roman" w:hAnsi="Times New Roman"/>
              </w:rPr>
              <w:t>+ Δ</w:t>
            </w:r>
            <w:r w:rsidRPr="003804D7">
              <w:rPr>
                <w:rFonts w:ascii="Times New Roman" w:hAnsi="Times New Roman"/>
                <w:vertAlign w:val="subscript"/>
              </w:rPr>
              <w:t>FR2_REFSENS</w:t>
            </w:r>
          </w:p>
        </w:tc>
        <w:tc>
          <w:tcPr>
            <w:tcW w:w="1961" w:type="dxa"/>
            <w:tcBorders>
              <w:left w:val="single" w:sz="4" w:space="0" w:color="auto"/>
              <w:bottom w:val="single" w:sz="4" w:space="0" w:color="auto"/>
              <w:right w:val="single" w:sz="4" w:space="0" w:color="auto"/>
            </w:tcBorders>
            <w:vAlign w:val="center"/>
          </w:tcPr>
          <w:p w14:paraId="5F36F5AE" w14:textId="77777777" w:rsidR="00DD782C" w:rsidRPr="003804D7" w:rsidRDefault="00DD782C" w:rsidP="00F34915">
            <w:pPr>
              <w:pStyle w:val="TAC"/>
              <w:rPr>
                <w:rFonts w:ascii="Times New Roman" w:hAnsi="Times New Roman"/>
              </w:rPr>
            </w:pPr>
            <w:r w:rsidRPr="003804D7">
              <w:rPr>
                <w:rFonts w:ascii="Times New Roman" w:hAnsi="Times New Roman"/>
              </w:rPr>
              <w:t xml:space="preserve">DFT-s-OFDM NR signal, </w:t>
            </w:r>
            <w:r w:rsidRPr="003804D7">
              <w:rPr>
                <w:rFonts w:ascii="Times New Roman" w:eastAsia="SimSun" w:hAnsi="Times New Roman"/>
                <w:lang w:eastAsia="zh-CN"/>
              </w:rPr>
              <w:t>960</w:t>
            </w:r>
            <w:r w:rsidRPr="003804D7">
              <w:rPr>
                <w:rFonts w:ascii="Times New Roman" w:hAnsi="Times New Roman"/>
              </w:rPr>
              <w:t xml:space="preserve"> kHz SCS, </w:t>
            </w:r>
            <w:r w:rsidRPr="003804D7">
              <w:rPr>
                <w:rFonts w:ascii="Times New Roman" w:hAnsi="Times New Roman"/>
              </w:rPr>
              <w:br/>
            </w:r>
            <w:r w:rsidRPr="003804D7">
              <w:rPr>
                <w:rFonts w:ascii="Times New Roman" w:hAnsi="Times New Roman"/>
                <w:u w:val="single"/>
              </w:rPr>
              <w:t>[27]</w:t>
            </w:r>
            <w:r w:rsidRPr="003804D7">
              <w:rPr>
                <w:rFonts w:ascii="Times New Roman" w:hAnsi="Times New Roman"/>
              </w:rPr>
              <w:t xml:space="preserve"> RB</w:t>
            </w:r>
          </w:p>
        </w:tc>
      </w:tr>
      <w:tr w:rsidR="00DD782C" w:rsidRPr="003804D7" w14:paraId="12B3BDCD" w14:textId="77777777" w:rsidTr="00F34915">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14:paraId="640E44DA" w14:textId="77777777" w:rsidR="00DD782C" w:rsidRPr="003804D7" w:rsidRDefault="00DD782C" w:rsidP="00F34915">
            <w:pPr>
              <w:pStyle w:val="TAN"/>
              <w:rPr>
                <w:rFonts w:ascii="Times New Roman" w:hAnsi="Times New Roman"/>
                <w:lang w:val="en-US"/>
              </w:rPr>
            </w:pPr>
            <w:r w:rsidRPr="003804D7">
              <w:rPr>
                <w:rFonts w:ascii="Times New Roman" w:hAnsi="Times New Roman"/>
              </w:rPr>
              <w:t>NOTE 1:</w:t>
            </w:r>
            <w:r w:rsidRPr="003804D7">
              <w:rPr>
                <w:rFonts w:ascii="Times New Roman" w:hAnsi="Times New Roman"/>
              </w:rPr>
              <w:tab/>
              <w:t>Wanted and interfering signal are placed adjacently around F</w:t>
            </w:r>
            <w:r w:rsidRPr="003804D7">
              <w:rPr>
                <w:rFonts w:ascii="Times New Roman" w:hAnsi="Times New Roman"/>
                <w:vertAlign w:val="subscript"/>
              </w:rPr>
              <w:t>c</w:t>
            </w:r>
            <w:r w:rsidRPr="003804D7">
              <w:rPr>
                <w:rFonts w:ascii="Times New Roman" w:hAnsi="Times New Roman"/>
                <w:lang w:val="en-US"/>
              </w:rPr>
              <w:t>, where the F</w:t>
            </w:r>
            <w:r w:rsidRPr="003804D7">
              <w:rPr>
                <w:rFonts w:ascii="Times New Roman" w:hAnsi="Times New Roman"/>
                <w:vertAlign w:val="subscript"/>
                <w:lang w:val="en-US"/>
              </w:rPr>
              <w:t>c</w:t>
            </w:r>
            <w:r w:rsidRPr="003804D7">
              <w:rPr>
                <w:rFonts w:ascii="Times New Roman" w:hAnsi="Times New Roman"/>
                <w:lang w:val="en-US"/>
              </w:rPr>
              <w:t xml:space="preserve"> is defined for</w:t>
            </w:r>
            <w:r w:rsidRPr="003804D7">
              <w:rPr>
                <w:rFonts w:ascii="Times New Roman" w:hAnsi="Times New Roman"/>
                <w:lang w:val="en-US" w:eastAsia="zh-CN"/>
              </w:rPr>
              <w:t xml:space="preserve"> </w:t>
            </w:r>
            <w:r w:rsidRPr="003804D7">
              <w:rPr>
                <w:rFonts w:ascii="Times New Roman" w:hAnsi="Times New Roman"/>
                <w:i/>
                <w:iCs/>
                <w:lang w:val="en-US" w:eastAsia="zh-CN"/>
              </w:rPr>
              <w:t>BS channel bandwidth</w:t>
            </w:r>
            <w:r w:rsidRPr="003804D7">
              <w:rPr>
                <w:rFonts w:ascii="Times New Roman" w:hAnsi="Times New Roman"/>
                <w:lang w:val="en-US" w:eastAsia="zh-CN"/>
              </w:rPr>
              <w:t xml:space="preserve"> of the wanted signal</w:t>
            </w:r>
            <w:r w:rsidRPr="003804D7">
              <w:rPr>
                <w:rFonts w:ascii="Times New Roman" w:hAnsi="Times New Roman"/>
                <w:lang w:val="en-US"/>
              </w:rPr>
              <w:t xml:space="preserve"> according to the table 5.4.2.2-1.</w:t>
            </w:r>
            <w:r w:rsidRPr="003804D7">
              <w:rPr>
                <w:rFonts w:ascii="Times New Roman" w:hAnsi="Times New Roman"/>
              </w:rPr>
              <w:t xml:space="preserve"> The aggregated wanted and interferer signal shall be centred in the </w:t>
            </w:r>
            <w:r w:rsidRPr="003804D7">
              <w:rPr>
                <w:rFonts w:ascii="Times New Roman" w:hAnsi="Times New Roman"/>
                <w:i/>
              </w:rPr>
              <w:t>BS channel bandwidth</w:t>
            </w:r>
            <w:r w:rsidRPr="003804D7">
              <w:rPr>
                <w:rFonts w:ascii="Times New Roman" w:hAnsi="Times New Roman"/>
              </w:rPr>
              <w:t xml:space="preserve"> of the wanted signal.</w:t>
            </w:r>
          </w:p>
          <w:p w14:paraId="12744CD2" w14:textId="77777777" w:rsidR="00DD782C" w:rsidRPr="003804D7" w:rsidRDefault="00DD782C" w:rsidP="00F34915">
            <w:pPr>
              <w:pStyle w:val="TAN"/>
              <w:rPr>
                <w:rFonts w:ascii="Times New Roman" w:hAnsi="Times New Roman"/>
                <w:lang w:val="en-US"/>
              </w:rPr>
            </w:pPr>
            <w:r w:rsidRPr="003804D7">
              <w:rPr>
                <w:rFonts w:ascii="Times New Roman" w:hAnsi="Times New Roman"/>
              </w:rPr>
              <w:t>NOTE 2:</w:t>
            </w:r>
            <w:r w:rsidRPr="003804D7">
              <w:rPr>
                <w:rFonts w:ascii="Times New Roman" w:hAnsi="Times New Roman"/>
              </w:rPr>
              <w:tab/>
              <w:t>EIS</w:t>
            </w:r>
            <w:r w:rsidRPr="003804D7">
              <w:rPr>
                <w:rFonts w:ascii="Times New Roman" w:hAnsi="Times New Roman"/>
                <w:vertAlign w:val="subscript"/>
              </w:rPr>
              <w:t>REFSENS_50M</w:t>
            </w:r>
            <w:r w:rsidRPr="003804D7">
              <w:rPr>
                <w:rFonts w:ascii="Times New Roman" w:hAnsi="Times New Roman"/>
              </w:rPr>
              <w:t xml:space="preserve"> is defined in clause 10.3.3.</w:t>
            </w:r>
          </w:p>
        </w:tc>
      </w:tr>
    </w:tbl>
    <w:p w14:paraId="14852D14" w14:textId="77777777" w:rsidR="00DD782C" w:rsidRPr="003804D7" w:rsidRDefault="00DD782C" w:rsidP="00DD782C">
      <w:pPr>
        <w:ind w:right="214"/>
        <w:rPr>
          <w:kern w:val="2"/>
          <w:lang w:val="en-US" w:eastAsia="ja-JP"/>
        </w:rPr>
      </w:pPr>
    </w:p>
    <w:p w14:paraId="541F164E" w14:textId="77777777" w:rsidR="00DD782C" w:rsidRPr="0093767C" w:rsidRDefault="00DD782C" w:rsidP="00DD782C">
      <w:pPr>
        <w:rPr>
          <w:i/>
          <w:iCs/>
          <w:u w:val="single"/>
        </w:rPr>
      </w:pPr>
      <w:r w:rsidRPr="0093767C">
        <w:rPr>
          <w:i/>
          <w:iCs/>
          <w:u w:val="single"/>
        </w:rPr>
        <w:t>Specification impact</w:t>
      </w:r>
    </w:p>
    <w:p w14:paraId="47A79776"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Use measurement setup framework in TS 38.141-2 Annex D and E as baseline, update as necessary</w:t>
      </w:r>
    </w:p>
    <w:p w14:paraId="036A5DA4"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RAN4 recommends including TR37.941 into WID to capture MU analysis</w:t>
      </w:r>
    </w:p>
    <w:p w14:paraId="18BCF5D9" w14:textId="77777777" w:rsidR="00DD782C" w:rsidRPr="0093767C" w:rsidRDefault="00DD782C" w:rsidP="003D57E8">
      <w:pPr>
        <w:spacing w:before="240"/>
        <w:rPr>
          <w:i/>
          <w:iCs/>
          <w:u w:val="single"/>
        </w:rPr>
      </w:pPr>
      <w:r w:rsidRPr="0093767C">
        <w:rPr>
          <w:i/>
          <w:iCs/>
          <w:u w:val="single"/>
        </w:rPr>
        <w:t>Where to address test methodology for demod OTA testing</w:t>
      </w:r>
    </w:p>
    <w:p w14:paraId="243035B7"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BS OTA demod test methodology will be included in AI for BS conformance testing and handled together with general BS RF conformance test issues which follow the same approach as FR2-1</w:t>
      </w:r>
    </w:p>
    <w:p w14:paraId="68896394" w14:textId="77777777" w:rsidR="00DD782C" w:rsidRPr="003804D7" w:rsidRDefault="00DD782C" w:rsidP="00DD782C">
      <w:pPr>
        <w:ind w:right="214"/>
        <w:jc w:val="both"/>
        <w:rPr>
          <w:i/>
          <w:iCs/>
          <w:u w:val="single"/>
          <w:lang w:eastAsia="ja-JP"/>
        </w:rPr>
      </w:pPr>
    </w:p>
    <w:p w14:paraId="79BE0425" w14:textId="77777777" w:rsidR="00DD782C" w:rsidRPr="0093767C" w:rsidRDefault="00DD782C" w:rsidP="00DD782C">
      <w:pPr>
        <w:rPr>
          <w:i/>
          <w:iCs/>
          <w:u w:val="single"/>
        </w:rPr>
      </w:pPr>
      <w:r w:rsidRPr="0093767C">
        <w:rPr>
          <w:i/>
          <w:iCs/>
          <w:u w:val="single"/>
        </w:rPr>
        <w:t>Test environment</w:t>
      </w:r>
    </w:p>
    <w:p w14:paraId="09B2086A"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Further study for path loss related issues and assumptions are needed.</w:t>
      </w:r>
    </w:p>
    <w:p w14:paraId="0DF97F7C"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Further study measurement uncertainty considering at least</w:t>
      </w:r>
    </w:p>
    <w:p w14:paraId="379C7BA2"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Measurement capabilities with and without mixer including supported freq. range and MU</w:t>
      </w:r>
    </w:p>
    <w:p w14:paraId="093FC98D"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Need for additional components e.g., LNA, mixer in the signal chain </w:t>
      </w:r>
    </w:p>
    <w:p w14:paraId="6F23D593"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 xml:space="preserve">Need for additional measurement procedure </w:t>
      </w:r>
    </w:p>
    <w:p w14:paraId="4CC560D0"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Both small and larger array sizes need to be considered in path loss evaluations to account for different implementations</w:t>
      </w:r>
    </w:p>
    <w:p w14:paraId="7C9923A8" w14:textId="77777777" w:rsidR="001A7938" w:rsidRDefault="001A7938" w:rsidP="00DD782C">
      <w:pPr>
        <w:rPr>
          <w:i/>
          <w:iCs/>
          <w:u w:val="single"/>
        </w:rPr>
      </w:pPr>
    </w:p>
    <w:p w14:paraId="211AF8D1" w14:textId="6BF04BCF" w:rsidR="00DD782C" w:rsidRPr="0093767C" w:rsidRDefault="00DD782C" w:rsidP="00DD782C">
      <w:pPr>
        <w:rPr>
          <w:i/>
          <w:iCs/>
          <w:u w:val="single"/>
        </w:rPr>
      </w:pPr>
      <w:r w:rsidRPr="0093767C">
        <w:rPr>
          <w:i/>
          <w:iCs/>
          <w:u w:val="single"/>
        </w:rPr>
        <w:t>Measurement system frequency capabilities and OOB blocking related / spurious emissions related frequency parameters</w:t>
      </w:r>
    </w:p>
    <w:p w14:paraId="22C8336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Companies are encouraged to do further study for at least</w:t>
      </w:r>
    </w:p>
    <w:p w14:paraId="7569E411"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Upper frequency limit, with and without mixer solutions</w:t>
      </w:r>
    </w:p>
    <w:p w14:paraId="7A5F4999"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Capability to generate OOB blocking interferer signal power</w:t>
      </w:r>
    </w:p>
    <w:p w14:paraId="3497624D" w14:textId="77777777" w:rsidR="00DD782C" w:rsidRPr="003804D7" w:rsidRDefault="00DD782C" w:rsidP="00DD782C">
      <w:pPr>
        <w:pStyle w:val="ListParagraph"/>
        <w:numPr>
          <w:ilvl w:val="1"/>
          <w:numId w:val="40"/>
        </w:numPr>
        <w:ind w:leftChars="0" w:left="720" w:right="214"/>
        <w:rPr>
          <w:rFonts w:ascii="Times New Roman" w:hAnsi="Times New Roman"/>
          <w:sz w:val="20"/>
          <w:szCs w:val="20"/>
        </w:rPr>
      </w:pPr>
      <w:r w:rsidRPr="003804D7">
        <w:rPr>
          <w:rFonts w:ascii="Times New Roman" w:hAnsi="Times New Roman"/>
          <w:sz w:val="20"/>
          <w:szCs w:val="20"/>
        </w:rPr>
        <w:t>Increasing lower limit of measurement above 30 MHz</w:t>
      </w:r>
    </w:p>
    <w:p w14:paraId="2EA2F738" w14:textId="77777777" w:rsidR="00DD782C" w:rsidRPr="003804D7" w:rsidRDefault="00DD782C" w:rsidP="00DD782C">
      <w:pPr>
        <w:ind w:right="214"/>
        <w:jc w:val="both"/>
        <w:rPr>
          <w:kern w:val="2"/>
          <w:lang w:val="en-US" w:eastAsia="ja-JP"/>
        </w:rPr>
      </w:pPr>
    </w:p>
    <w:p w14:paraId="3CF2F19E" w14:textId="77777777" w:rsidR="00DD782C" w:rsidRPr="0093767C" w:rsidRDefault="00DD782C" w:rsidP="00DD782C">
      <w:pPr>
        <w:rPr>
          <w:i/>
          <w:iCs/>
          <w:u w:val="single"/>
        </w:rPr>
      </w:pPr>
      <w:r w:rsidRPr="0093767C">
        <w:rPr>
          <w:i/>
          <w:iCs/>
          <w:u w:val="single"/>
        </w:rPr>
        <w:t>Test configuration signal for FR2-2</w:t>
      </w:r>
    </w:p>
    <w:p w14:paraId="4F2BFEC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1: to define the TC signals for 52.6-71GHz as shown in Table 4.7.2.1-2a (R4-2209590)</w:t>
      </w:r>
    </w:p>
    <w:p w14:paraId="65DB1ED1" w14:textId="77777777" w:rsidR="00DD782C" w:rsidRPr="003804D7" w:rsidRDefault="00DD782C" w:rsidP="00DD782C">
      <w:pPr>
        <w:spacing w:before="120"/>
        <w:jc w:val="center"/>
        <w:rPr>
          <w:lang w:val="en-US"/>
        </w:rPr>
      </w:pPr>
      <w:r w:rsidRPr="003804D7">
        <w:rPr>
          <w:b/>
          <w:bCs/>
        </w:rPr>
        <w:t>Table 4.7.2.1-2</w:t>
      </w:r>
      <w:r w:rsidRPr="003804D7">
        <w:rPr>
          <w:b/>
          <w:bCs/>
          <w:lang w:val="en-US"/>
        </w:rPr>
        <w:t>a</w:t>
      </w:r>
      <w:r w:rsidRPr="003804D7">
        <w:rPr>
          <w:b/>
          <w:bCs/>
        </w:rPr>
        <w:t xml:space="preserve">: Signal to be used to build NR TCs for </w:t>
      </w:r>
      <w:r w:rsidRPr="003804D7">
        <w:rPr>
          <w:b/>
          <w:bCs/>
          <w:lang w:val="en-US"/>
        </w:rPr>
        <w:t xml:space="preserve">FR2-2 </w:t>
      </w:r>
      <w:r w:rsidRPr="003804D7">
        <w:rPr>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6418"/>
        <w:gridCol w:w="1042"/>
        <w:gridCol w:w="2368"/>
      </w:tblGrid>
      <w:tr w:rsidR="00DD782C" w:rsidRPr="003804D7" w14:paraId="643EBE3C" w14:textId="77777777" w:rsidTr="00F34915">
        <w:trPr>
          <w:trHeight w:val="350"/>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3A2D0A" w14:textId="77777777" w:rsidR="00DD782C" w:rsidRPr="003804D7" w:rsidRDefault="00DD782C" w:rsidP="00213D05">
            <w:pPr>
              <w:spacing w:after="120"/>
              <w:jc w:val="center"/>
              <w:rPr>
                <w:sz w:val="18"/>
                <w:szCs w:val="18"/>
                <w:lang w:val="en-US"/>
              </w:rPr>
            </w:pPr>
            <w:r w:rsidRPr="003804D7">
              <w:rPr>
                <w:b/>
                <w:bCs/>
                <w:i/>
                <w:iCs/>
                <w:sz w:val="18"/>
                <w:szCs w:val="18"/>
                <w:lang w:val="en-US"/>
              </w:rPr>
              <w:t>Operating band</w:t>
            </w:r>
            <w:r w:rsidRPr="003804D7">
              <w:rPr>
                <w:b/>
                <w:bCs/>
                <w:sz w:val="18"/>
                <w:szCs w:val="18"/>
                <w:lang w:val="en-US"/>
              </w:rPr>
              <w:t xml:space="preserve"> characteristics</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DEAECD" w14:textId="77777777" w:rsidR="00DD782C" w:rsidRPr="003804D7" w:rsidRDefault="00DD782C" w:rsidP="00213D05">
            <w:pPr>
              <w:spacing w:after="120"/>
              <w:rPr>
                <w:sz w:val="22"/>
                <w:szCs w:val="22"/>
                <w:lang w:val="fi-FI"/>
              </w:rPr>
            </w:pPr>
            <w:r w:rsidRPr="003804D7">
              <w:rPr>
                <w:sz w:val="22"/>
                <w:szCs w:val="22"/>
                <w:lang w:val="fi-FI"/>
              </w:rPr>
              <w:t> </w:t>
            </w:r>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E4C3F6" w14:textId="77777777" w:rsidR="00DD782C" w:rsidRPr="003804D7" w:rsidRDefault="00DD782C" w:rsidP="00213D05">
            <w:pPr>
              <w:spacing w:after="120"/>
              <w:jc w:val="center"/>
              <w:rPr>
                <w:sz w:val="18"/>
                <w:szCs w:val="18"/>
                <w:lang w:val="en-US"/>
              </w:rPr>
            </w:pPr>
            <w:proofErr w:type="spellStart"/>
            <w:r w:rsidRPr="003804D7">
              <w:rPr>
                <w:b/>
                <w:bCs/>
                <w:sz w:val="18"/>
                <w:szCs w:val="18"/>
              </w:rPr>
              <w:t>F</w:t>
            </w:r>
            <w:r w:rsidRPr="003804D7">
              <w:rPr>
                <w:b/>
                <w:bCs/>
                <w:sz w:val="18"/>
                <w:szCs w:val="18"/>
                <w:vertAlign w:val="subscript"/>
              </w:rPr>
              <w:t>DL_high</w:t>
            </w:r>
            <w:proofErr w:type="spellEnd"/>
            <w:r w:rsidRPr="003804D7">
              <w:rPr>
                <w:b/>
                <w:bCs/>
                <w:sz w:val="18"/>
                <w:szCs w:val="18"/>
              </w:rPr>
              <w:t xml:space="preserve"> – </w:t>
            </w:r>
            <w:proofErr w:type="spellStart"/>
            <w:r w:rsidRPr="003804D7">
              <w:rPr>
                <w:b/>
                <w:bCs/>
                <w:sz w:val="18"/>
                <w:szCs w:val="18"/>
              </w:rPr>
              <w:t>F</w:t>
            </w:r>
            <w:r w:rsidRPr="003804D7">
              <w:rPr>
                <w:b/>
                <w:bCs/>
                <w:sz w:val="18"/>
                <w:szCs w:val="18"/>
                <w:vertAlign w:val="subscript"/>
              </w:rPr>
              <w:t>DL_low</w:t>
            </w:r>
            <w:proofErr w:type="spellEnd"/>
            <w:r w:rsidRPr="003804D7">
              <w:rPr>
                <w:b/>
                <w:bCs/>
                <w:sz w:val="18"/>
                <w:szCs w:val="18"/>
              </w:rPr>
              <w:t xml:space="preserve"> ≤ </w:t>
            </w:r>
            <w:r w:rsidRPr="003804D7">
              <w:rPr>
                <w:b/>
                <w:bCs/>
                <w:sz w:val="18"/>
                <w:szCs w:val="18"/>
                <w:lang w:val="en-US"/>
              </w:rPr>
              <w:t>5000</w:t>
            </w:r>
            <w:r w:rsidRPr="003804D7">
              <w:rPr>
                <w:b/>
                <w:bCs/>
                <w:sz w:val="18"/>
                <w:szCs w:val="18"/>
              </w:rPr>
              <w:t xml:space="preserve"> MHz</w:t>
            </w:r>
          </w:p>
        </w:tc>
      </w:tr>
      <w:tr w:rsidR="00DD782C" w:rsidRPr="003804D7" w14:paraId="1478FE92" w14:textId="77777777" w:rsidTr="00F34915">
        <w:trPr>
          <w:trHeight w:val="360"/>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14E607" w14:textId="77777777" w:rsidR="00DD782C" w:rsidRPr="003804D7" w:rsidRDefault="00DD782C" w:rsidP="00213D05">
            <w:pPr>
              <w:spacing w:after="120"/>
              <w:rPr>
                <w:sz w:val="18"/>
                <w:szCs w:val="18"/>
                <w:lang w:val="en-US"/>
              </w:rPr>
            </w:pPr>
            <w:r w:rsidRPr="003804D7">
              <w:rPr>
                <w:sz w:val="18"/>
                <w:szCs w:val="18"/>
                <w:lang w:val="en-US"/>
              </w:rPr>
              <w:t>TC signal</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C97966" w14:textId="77777777" w:rsidR="00DD782C" w:rsidRPr="003804D7" w:rsidRDefault="00DD782C" w:rsidP="00213D05">
            <w:pPr>
              <w:spacing w:after="120"/>
              <w:rPr>
                <w:sz w:val="18"/>
                <w:szCs w:val="18"/>
                <w:lang w:val="en-US"/>
              </w:rPr>
            </w:pPr>
            <w:proofErr w:type="spellStart"/>
            <w:r w:rsidRPr="003804D7">
              <w:rPr>
                <w:sz w:val="18"/>
                <w:szCs w:val="18"/>
                <w:lang w:val="en-US"/>
              </w:rPr>
              <w:t>BW</w:t>
            </w:r>
            <w:r w:rsidRPr="003804D7">
              <w:rPr>
                <w:sz w:val="18"/>
                <w:szCs w:val="18"/>
                <w:vertAlign w:val="subscript"/>
                <w:lang w:val="en-US"/>
              </w:rPr>
              <w:t>channel</w:t>
            </w:r>
            <w:proofErr w:type="spellEnd"/>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33C9C" w14:textId="77777777" w:rsidR="00DD782C" w:rsidRPr="003804D7" w:rsidRDefault="00DD782C" w:rsidP="00213D05">
            <w:pPr>
              <w:spacing w:after="120"/>
              <w:rPr>
                <w:sz w:val="18"/>
                <w:szCs w:val="18"/>
                <w:lang w:val="en-US"/>
              </w:rPr>
            </w:pPr>
            <w:r w:rsidRPr="003804D7">
              <w:rPr>
                <w:sz w:val="18"/>
                <w:szCs w:val="18"/>
                <w:lang w:val="en-US"/>
              </w:rPr>
              <w:t>400 MHz (Note 1, Note 2)</w:t>
            </w:r>
          </w:p>
        </w:tc>
      </w:tr>
      <w:tr w:rsidR="00DD782C" w:rsidRPr="003804D7" w14:paraId="24083308" w14:textId="77777777" w:rsidTr="00F34915">
        <w:trPr>
          <w:trHeight w:val="767"/>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CAEEF9" w14:textId="77777777" w:rsidR="00DD782C" w:rsidRPr="003804D7" w:rsidRDefault="00DD782C" w:rsidP="00213D05">
            <w:pPr>
              <w:spacing w:after="120"/>
              <w:rPr>
                <w:sz w:val="18"/>
                <w:szCs w:val="18"/>
                <w:lang w:val="en-US"/>
              </w:rPr>
            </w:pPr>
            <w:r w:rsidRPr="003804D7">
              <w:rPr>
                <w:sz w:val="18"/>
                <w:szCs w:val="18"/>
                <w:lang w:val="en-US"/>
              </w:rPr>
              <w:t>characteristics</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3E8853" w14:textId="77777777" w:rsidR="00DD782C" w:rsidRPr="003804D7" w:rsidRDefault="00DD782C" w:rsidP="00213D05">
            <w:pPr>
              <w:spacing w:after="120"/>
              <w:rPr>
                <w:sz w:val="18"/>
                <w:szCs w:val="18"/>
                <w:lang w:val="en-US"/>
              </w:rPr>
            </w:pPr>
            <w:r w:rsidRPr="003804D7">
              <w:rPr>
                <w:sz w:val="18"/>
                <w:szCs w:val="18"/>
                <w:lang w:val="en-US"/>
              </w:rPr>
              <w:t>Subcarrier spacing</w:t>
            </w:r>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007EAA" w14:textId="77777777" w:rsidR="00DD782C" w:rsidRPr="003804D7" w:rsidRDefault="00DD782C" w:rsidP="00213D05">
            <w:pPr>
              <w:spacing w:after="120"/>
              <w:rPr>
                <w:sz w:val="18"/>
                <w:szCs w:val="18"/>
                <w:lang w:val="en-US"/>
              </w:rPr>
            </w:pPr>
            <w:r w:rsidRPr="003804D7">
              <w:rPr>
                <w:sz w:val="18"/>
                <w:szCs w:val="18"/>
                <w:lang w:val="en-US"/>
              </w:rPr>
              <w:t>Smallest supported subcarrier spacing declared per operating band (D.7)</w:t>
            </w:r>
          </w:p>
        </w:tc>
      </w:tr>
      <w:tr w:rsidR="00DD782C" w:rsidRPr="003804D7" w14:paraId="127074E1" w14:textId="77777777" w:rsidTr="00213D05">
        <w:trPr>
          <w:trHeight w:val="1362"/>
        </w:trPr>
        <w:tc>
          <w:tcPr>
            <w:tcW w:w="6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A8A74" w14:textId="77777777" w:rsidR="00DD782C" w:rsidRPr="003804D7" w:rsidRDefault="00DD782C" w:rsidP="00213D05">
            <w:pPr>
              <w:spacing w:after="120"/>
              <w:rPr>
                <w:sz w:val="18"/>
                <w:szCs w:val="18"/>
                <w:lang w:val="en-US"/>
              </w:rPr>
            </w:pPr>
            <w:r w:rsidRPr="003804D7">
              <w:rPr>
                <w:sz w:val="18"/>
                <w:szCs w:val="18"/>
                <w:lang w:val="en-US"/>
              </w:rPr>
              <w:t xml:space="preserve">NOTE 1:    </w:t>
            </w:r>
            <w:r w:rsidRPr="003804D7">
              <w:rPr>
                <w:sz w:val="18"/>
                <w:szCs w:val="18"/>
              </w:rPr>
              <w:t xml:space="preserve">BS vendor can decide to test with </w:t>
            </w:r>
            <w:r w:rsidRPr="003804D7">
              <w:rPr>
                <w:sz w:val="18"/>
                <w:szCs w:val="18"/>
                <w:lang w:val="en-US"/>
              </w:rPr>
              <w:t>10</w:t>
            </w:r>
            <w:r w:rsidRPr="003804D7">
              <w:rPr>
                <w:sz w:val="18"/>
                <w:szCs w:val="18"/>
              </w:rPr>
              <w:t xml:space="preserve">0 MHz </w:t>
            </w:r>
            <w:r w:rsidRPr="003804D7">
              <w:rPr>
                <w:i/>
                <w:iCs/>
                <w:sz w:val="18"/>
                <w:szCs w:val="18"/>
              </w:rPr>
              <w:t>BS channel bandwidth</w:t>
            </w:r>
            <w:r w:rsidRPr="003804D7">
              <w:rPr>
                <w:sz w:val="18"/>
                <w:szCs w:val="18"/>
              </w:rPr>
              <w:t xml:space="preserve"> and smallest supported SCS declared per </w:t>
            </w:r>
            <w:r w:rsidRPr="003804D7">
              <w:rPr>
                <w:i/>
                <w:iCs/>
                <w:sz w:val="18"/>
                <w:szCs w:val="18"/>
              </w:rPr>
              <w:t xml:space="preserve">operating band </w:t>
            </w:r>
            <w:r w:rsidRPr="003804D7">
              <w:rPr>
                <w:sz w:val="18"/>
                <w:szCs w:val="18"/>
                <w:lang w:val="en-US"/>
              </w:rPr>
              <w:t xml:space="preserve">(D.7) </w:t>
            </w:r>
            <w:r w:rsidRPr="003804D7">
              <w:rPr>
                <w:sz w:val="18"/>
                <w:szCs w:val="18"/>
              </w:rPr>
              <w:t xml:space="preserve">instead of </w:t>
            </w:r>
            <w:r w:rsidRPr="003804D7">
              <w:rPr>
                <w:sz w:val="18"/>
                <w:szCs w:val="18"/>
                <w:lang w:val="en-US"/>
              </w:rPr>
              <w:t>4</w:t>
            </w:r>
            <w:r w:rsidRPr="003804D7">
              <w:rPr>
                <w:sz w:val="18"/>
                <w:szCs w:val="18"/>
              </w:rPr>
              <w:t xml:space="preserve">00 MHz </w:t>
            </w:r>
            <w:r w:rsidRPr="003804D7">
              <w:rPr>
                <w:i/>
                <w:iCs/>
                <w:sz w:val="18"/>
                <w:szCs w:val="18"/>
              </w:rPr>
              <w:t>BS channel bandwidth</w:t>
            </w:r>
            <w:r w:rsidRPr="003804D7">
              <w:rPr>
                <w:sz w:val="18"/>
                <w:szCs w:val="18"/>
              </w:rPr>
              <w:t xml:space="preserve"> in certain regions, where spectrum allocation and regulation require testing with </w:t>
            </w:r>
            <w:r w:rsidRPr="003804D7">
              <w:rPr>
                <w:sz w:val="18"/>
                <w:szCs w:val="18"/>
                <w:lang w:val="en-US"/>
              </w:rPr>
              <w:t>10</w:t>
            </w:r>
            <w:r w:rsidRPr="003804D7">
              <w:rPr>
                <w:sz w:val="18"/>
                <w:szCs w:val="18"/>
              </w:rPr>
              <w:t>0 MHz.</w:t>
            </w:r>
          </w:p>
          <w:p w14:paraId="68BE6818" w14:textId="77777777" w:rsidR="00DD782C" w:rsidRPr="003804D7" w:rsidRDefault="00DD782C" w:rsidP="00213D05">
            <w:pPr>
              <w:spacing w:after="120"/>
              <w:rPr>
                <w:sz w:val="18"/>
                <w:szCs w:val="18"/>
                <w:lang w:val="en-US"/>
              </w:rPr>
            </w:pPr>
            <w:r w:rsidRPr="003804D7">
              <w:rPr>
                <w:sz w:val="18"/>
                <w:szCs w:val="18"/>
                <w:lang w:val="en-US"/>
              </w:rPr>
              <w:t xml:space="preserve">NOTE 2:    If this </w:t>
            </w:r>
            <w:r w:rsidRPr="003804D7">
              <w:rPr>
                <w:i/>
                <w:iCs/>
                <w:sz w:val="18"/>
                <w:szCs w:val="18"/>
                <w:lang w:val="en-US"/>
              </w:rPr>
              <w:t>BS channel bandwidth</w:t>
            </w:r>
            <w:r w:rsidRPr="003804D7">
              <w:rPr>
                <w:sz w:val="18"/>
                <w:szCs w:val="18"/>
                <w:lang w:val="en-US"/>
              </w:rPr>
              <w:t xml:space="preserve"> is not supported, the narrowest supported </w:t>
            </w:r>
            <w:r w:rsidRPr="003804D7">
              <w:rPr>
                <w:i/>
                <w:iCs/>
                <w:sz w:val="18"/>
                <w:szCs w:val="18"/>
                <w:lang w:val="en-US"/>
              </w:rPr>
              <w:t xml:space="preserve">BS channel bandwidth </w:t>
            </w:r>
            <w:r w:rsidRPr="003804D7">
              <w:rPr>
                <w:sz w:val="18"/>
                <w:szCs w:val="18"/>
              </w:rPr>
              <w:t xml:space="preserve">declared per </w:t>
            </w:r>
            <w:r w:rsidRPr="003804D7">
              <w:rPr>
                <w:i/>
                <w:iCs/>
                <w:sz w:val="18"/>
                <w:szCs w:val="18"/>
              </w:rPr>
              <w:t>operating band</w:t>
            </w:r>
            <w:r w:rsidRPr="003804D7">
              <w:rPr>
                <w:sz w:val="18"/>
                <w:szCs w:val="18"/>
              </w:rPr>
              <w:t xml:space="preserve"> (D.7) </w:t>
            </w:r>
            <w:r w:rsidRPr="003804D7">
              <w:rPr>
                <w:sz w:val="18"/>
                <w:szCs w:val="18"/>
                <w:lang w:val="en-US"/>
              </w:rPr>
              <w:t>shall be used.</w:t>
            </w:r>
          </w:p>
        </w:tc>
        <w:tc>
          <w:tcPr>
            <w:tcW w:w="1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C4665" w14:textId="77777777" w:rsidR="00DD782C" w:rsidRPr="003804D7" w:rsidRDefault="00DD782C" w:rsidP="00213D05">
            <w:pPr>
              <w:spacing w:after="120"/>
              <w:rPr>
                <w:sz w:val="22"/>
                <w:szCs w:val="22"/>
                <w:lang w:val="en-US"/>
              </w:rPr>
            </w:pPr>
            <w:r w:rsidRPr="003804D7">
              <w:rPr>
                <w:sz w:val="22"/>
                <w:szCs w:val="22"/>
                <w:lang w:val="en-US"/>
              </w:rPr>
              <w:t> </w:t>
            </w:r>
          </w:p>
        </w:tc>
        <w:tc>
          <w:tcPr>
            <w:tcW w:w="2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157D30" w14:textId="77777777" w:rsidR="00DD782C" w:rsidRPr="003804D7" w:rsidRDefault="00DD782C" w:rsidP="00213D05">
            <w:pPr>
              <w:spacing w:after="120"/>
              <w:rPr>
                <w:sz w:val="22"/>
                <w:szCs w:val="22"/>
                <w:lang w:val="en-US"/>
              </w:rPr>
            </w:pPr>
            <w:r w:rsidRPr="003804D7">
              <w:rPr>
                <w:sz w:val="22"/>
                <w:szCs w:val="22"/>
                <w:lang w:val="en-US"/>
              </w:rPr>
              <w:t> </w:t>
            </w:r>
          </w:p>
        </w:tc>
      </w:tr>
    </w:tbl>
    <w:p w14:paraId="7F40986D" w14:textId="77777777" w:rsidR="00DD782C" w:rsidRPr="003804D7" w:rsidRDefault="00DD782C" w:rsidP="00DD782C">
      <w:pPr>
        <w:spacing w:before="120" w:after="160"/>
        <w:rPr>
          <w:lang w:val="en-US"/>
        </w:rPr>
      </w:pPr>
      <w:r w:rsidRPr="003804D7">
        <w:rPr>
          <w:lang w:val="en-US"/>
        </w:rPr>
        <w:t>NOTE: 400MHz has already been agreed as mandatory channel bandwidth for FR2-2 in main session</w:t>
      </w:r>
    </w:p>
    <w:p w14:paraId="6C2492BE"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2: other options</w:t>
      </w:r>
    </w:p>
    <w:p w14:paraId="521E7AAF" w14:textId="77777777" w:rsidR="00DD782C" w:rsidRPr="003804D7" w:rsidRDefault="00DD782C" w:rsidP="00DD782C">
      <w:pPr>
        <w:spacing w:after="120"/>
        <w:ind w:right="216"/>
      </w:pPr>
    </w:p>
    <w:p w14:paraId="7655688F" w14:textId="77777777" w:rsidR="00DD782C" w:rsidRPr="009A37DF" w:rsidRDefault="00DD782C" w:rsidP="00DD782C">
      <w:pPr>
        <w:rPr>
          <w:i/>
          <w:iCs/>
          <w:u w:val="single"/>
        </w:rPr>
      </w:pPr>
      <w:r w:rsidRPr="009A37DF">
        <w:rPr>
          <w:i/>
          <w:iCs/>
          <w:u w:val="single"/>
        </w:rPr>
        <w:t>Applicable test configurations for FR2-2</w:t>
      </w:r>
    </w:p>
    <w:p w14:paraId="45991FBF"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1: only NRTC1 and NRTC2 is applicable for 52.6-71GHz (R4-2209590)</w:t>
      </w:r>
    </w:p>
    <w:p w14:paraId="1E63CE83"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2: other options</w:t>
      </w:r>
    </w:p>
    <w:p w14:paraId="75F62F2F" w14:textId="77777777" w:rsidR="00DD782C" w:rsidRPr="003804D7" w:rsidRDefault="00DD782C" w:rsidP="00DD782C">
      <w:pPr>
        <w:ind w:right="214"/>
        <w:jc w:val="both"/>
        <w:rPr>
          <w:kern w:val="2"/>
          <w:lang w:val="en-US" w:eastAsia="ja-JP"/>
        </w:rPr>
      </w:pPr>
    </w:p>
    <w:p w14:paraId="007D15BD" w14:textId="77777777" w:rsidR="00DD782C" w:rsidRPr="009A37DF" w:rsidRDefault="00DD782C" w:rsidP="00DD782C">
      <w:pPr>
        <w:rPr>
          <w:i/>
          <w:iCs/>
          <w:u w:val="single"/>
        </w:rPr>
      </w:pPr>
      <w:r w:rsidRPr="009A37DF">
        <w:rPr>
          <w:i/>
          <w:iCs/>
          <w:u w:val="single"/>
        </w:rPr>
        <w:t>Test cases for FR2-2</w:t>
      </w:r>
    </w:p>
    <w:p w14:paraId="59B7AA48"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Option 1: agree to reuse the existing test case for FR2-1 NR BS conformance testing for FR2-2 (R4-2209590)</w:t>
      </w:r>
    </w:p>
    <w:p w14:paraId="760C75F4"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9A37DF">
        <w:rPr>
          <w:rFonts w:ascii="Times New Roman" w:hAnsi="Times New Roman"/>
          <w:sz w:val="20"/>
          <w:szCs w:val="20"/>
        </w:rPr>
        <w:t>Option 2: other options</w:t>
      </w:r>
    </w:p>
    <w:p w14:paraId="036CCC04" w14:textId="77777777" w:rsidR="00DD782C" w:rsidRPr="009A37DF" w:rsidRDefault="00DD782C" w:rsidP="003D57E8">
      <w:pPr>
        <w:spacing w:before="240"/>
        <w:rPr>
          <w:i/>
          <w:iCs/>
          <w:u w:val="single"/>
        </w:rPr>
      </w:pPr>
      <w:r w:rsidRPr="009A37DF">
        <w:rPr>
          <w:i/>
          <w:iCs/>
          <w:u w:val="single"/>
        </w:rPr>
        <w:t>Test model data length</w:t>
      </w:r>
    </w:p>
    <w:p w14:paraId="7FDB760A"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Have the same length on EVM measurement time length and Test model data length</w:t>
      </w:r>
    </w:p>
    <w:p w14:paraId="214C4D81" w14:textId="77777777" w:rsidR="00DD782C" w:rsidRPr="003804D7" w:rsidRDefault="00DD782C" w:rsidP="00DD782C">
      <w:pPr>
        <w:ind w:right="214"/>
      </w:pPr>
    </w:p>
    <w:p w14:paraId="074608B0" w14:textId="77777777" w:rsidR="00DD782C" w:rsidRPr="009A37DF" w:rsidRDefault="00DD782C" w:rsidP="00DD782C">
      <w:pPr>
        <w:rPr>
          <w:i/>
          <w:iCs/>
          <w:u w:val="single"/>
        </w:rPr>
      </w:pPr>
      <w:r w:rsidRPr="009A37DF">
        <w:rPr>
          <w:i/>
          <w:iCs/>
          <w:u w:val="single"/>
        </w:rPr>
        <w:t>EVM measurement time length</w:t>
      </w:r>
    </w:p>
    <w:p w14:paraId="24C7EB9B" w14:textId="77777777" w:rsidR="00DD782C" w:rsidRPr="003804D7" w:rsidRDefault="00DD782C" w:rsidP="00DD782C">
      <w:pPr>
        <w:pStyle w:val="ListParagraph"/>
        <w:numPr>
          <w:ilvl w:val="0"/>
          <w:numId w:val="40"/>
        </w:numPr>
        <w:spacing w:after="120"/>
        <w:ind w:leftChars="0" w:left="360" w:right="216"/>
        <w:rPr>
          <w:rFonts w:ascii="Times New Roman" w:hAnsi="Times New Roman"/>
          <w:sz w:val="20"/>
          <w:szCs w:val="20"/>
        </w:rPr>
      </w:pPr>
      <w:r w:rsidRPr="003804D7">
        <w:rPr>
          <w:rFonts w:ascii="Times New Roman" w:hAnsi="Times New Roman"/>
          <w:sz w:val="20"/>
          <w:szCs w:val="20"/>
        </w:rPr>
        <w:t>In addition to having the same length as the Test model data, dependency of TDD pattern, data length and absolute measurement time will be further discussed</w:t>
      </w:r>
    </w:p>
    <w:p w14:paraId="10A9FDD6" w14:textId="77777777" w:rsidR="001A7938" w:rsidRDefault="001A7938" w:rsidP="003D57E8">
      <w:pPr>
        <w:ind w:right="216"/>
        <w:jc w:val="both"/>
        <w:rPr>
          <w:b/>
          <w:bCs/>
        </w:rPr>
      </w:pPr>
    </w:p>
    <w:p w14:paraId="24A65E78" w14:textId="72CBD4A7" w:rsidR="00DD782C" w:rsidRPr="003804D7" w:rsidRDefault="00DD782C" w:rsidP="003D57E8">
      <w:pPr>
        <w:ind w:right="216"/>
        <w:jc w:val="both"/>
        <w:rPr>
          <w:b/>
          <w:bCs/>
        </w:rPr>
      </w:pPr>
      <w:r w:rsidRPr="003804D7">
        <w:rPr>
          <w:b/>
          <w:bCs/>
        </w:rPr>
        <w:t>Relevant documents</w:t>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25"/>
        <w:gridCol w:w="4330"/>
        <w:gridCol w:w="2615"/>
        <w:gridCol w:w="1442"/>
      </w:tblGrid>
      <w:tr w:rsidR="00DD782C" w:rsidRPr="002026BC" w14:paraId="63985501" w14:textId="77777777" w:rsidTr="00F34915">
        <w:trPr>
          <w:trHeight w:val="69"/>
        </w:trPr>
        <w:tc>
          <w:tcPr>
            <w:tcW w:w="1525" w:type="dxa"/>
            <w:shd w:val="clear" w:color="auto" w:fill="F2F2F2" w:themeFill="background1" w:themeFillShade="F2"/>
            <w:tcMar>
              <w:top w:w="0" w:type="dxa"/>
              <w:left w:w="108" w:type="dxa"/>
              <w:bottom w:w="0" w:type="dxa"/>
              <w:right w:w="108" w:type="dxa"/>
            </w:tcMar>
            <w:vAlign w:val="center"/>
            <w:hideMark/>
          </w:tcPr>
          <w:p w14:paraId="1D82EE2C" w14:textId="77777777" w:rsidR="00DD782C" w:rsidRPr="009670DA" w:rsidRDefault="00DD782C" w:rsidP="00F34915">
            <w:pPr>
              <w:spacing w:after="0"/>
              <w:rPr>
                <w:b/>
                <w:bCs/>
              </w:rPr>
            </w:pPr>
            <w:r w:rsidRPr="009670DA">
              <w:rPr>
                <w:b/>
                <w:bCs/>
              </w:rPr>
              <w:t>T</w:t>
            </w:r>
            <w:r>
              <w:rPr>
                <w:b/>
                <w:bCs/>
              </w:rPr>
              <w:t>-</w:t>
            </w:r>
            <w:r w:rsidRPr="009670DA">
              <w:rPr>
                <w:b/>
                <w:bCs/>
              </w:rPr>
              <w:t xml:space="preserve">doc </w:t>
            </w:r>
            <w:r>
              <w:rPr>
                <w:b/>
                <w:bCs/>
              </w:rPr>
              <w:t>number</w:t>
            </w:r>
          </w:p>
        </w:tc>
        <w:tc>
          <w:tcPr>
            <w:tcW w:w="4330" w:type="dxa"/>
            <w:shd w:val="clear" w:color="auto" w:fill="F2F2F2" w:themeFill="background1" w:themeFillShade="F2"/>
            <w:tcMar>
              <w:top w:w="0" w:type="dxa"/>
              <w:left w:w="108" w:type="dxa"/>
              <w:bottom w:w="0" w:type="dxa"/>
              <w:right w:w="108" w:type="dxa"/>
            </w:tcMar>
            <w:vAlign w:val="center"/>
            <w:hideMark/>
          </w:tcPr>
          <w:p w14:paraId="42F7D9E3" w14:textId="77777777" w:rsidR="00DD782C" w:rsidRPr="009670DA" w:rsidRDefault="00DD782C" w:rsidP="00F34915">
            <w:pPr>
              <w:spacing w:after="0"/>
              <w:rPr>
                <w:b/>
                <w:bCs/>
              </w:rPr>
            </w:pPr>
            <w:r w:rsidRPr="009670DA">
              <w:rPr>
                <w:b/>
                <w:bCs/>
              </w:rPr>
              <w:t>Title</w:t>
            </w:r>
          </w:p>
        </w:tc>
        <w:tc>
          <w:tcPr>
            <w:tcW w:w="2615" w:type="dxa"/>
            <w:shd w:val="clear" w:color="auto" w:fill="F2F2F2" w:themeFill="background1" w:themeFillShade="F2"/>
            <w:tcMar>
              <w:top w:w="0" w:type="dxa"/>
              <w:left w:w="108" w:type="dxa"/>
              <w:bottom w:w="0" w:type="dxa"/>
              <w:right w:w="108" w:type="dxa"/>
            </w:tcMar>
            <w:vAlign w:val="center"/>
            <w:hideMark/>
          </w:tcPr>
          <w:p w14:paraId="396EB361" w14:textId="77777777" w:rsidR="00DD782C" w:rsidRPr="009670DA" w:rsidRDefault="00DD782C" w:rsidP="00F34915">
            <w:pPr>
              <w:spacing w:after="0"/>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66E468E0" w14:textId="77777777" w:rsidR="00DD782C" w:rsidRPr="009670DA" w:rsidRDefault="00DD782C" w:rsidP="00F34915">
            <w:pPr>
              <w:spacing w:after="0"/>
              <w:rPr>
                <w:b/>
                <w:bCs/>
              </w:rPr>
            </w:pPr>
            <w:r w:rsidRPr="009670DA">
              <w:rPr>
                <w:b/>
                <w:bCs/>
              </w:rPr>
              <w:t>Status</w:t>
            </w:r>
          </w:p>
        </w:tc>
      </w:tr>
      <w:tr w:rsidR="00DD782C" w:rsidRPr="002026BC" w14:paraId="296C819A" w14:textId="77777777" w:rsidTr="00F34915">
        <w:trPr>
          <w:trHeight w:val="209"/>
        </w:trPr>
        <w:tc>
          <w:tcPr>
            <w:tcW w:w="1525" w:type="dxa"/>
            <w:shd w:val="clear" w:color="auto" w:fill="auto"/>
            <w:tcMar>
              <w:top w:w="0" w:type="dxa"/>
              <w:left w:w="108" w:type="dxa"/>
              <w:bottom w:w="0" w:type="dxa"/>
              <w:right w:w="108" w:type="dxa"/>
            </w:tcMar>
          </w:tcPr>
          <w:p w14:paraId="6601FC53" w14:textId="77777777" w:rsidR="00DD782C" w:rsidRPr="00F17F71" w:rsidRDefault="00DD782C" w:rsidP="00F34915">
            <w:pPr>
              <w:spacing w:after="0"/>
              <w:rPr>
                <w:lang w:eastAsia="ja-JP"/>
              </w:rPr>
            </w:pPr>
            <w:r w:rsidRPr="0024339F">
              <w:rPr>
                <w:lang w:eastAsia="ja-JP"/>
              </w:rPr>
              <w:t>R4-2210577</w:t>
            </w:r>
          </w:p>
        </w:tc>
        <w:tc>
          <w:tcPr>
            <w:tcW w:w="4330" w:type="dxa"/>
            <w:shd w:val="clear" w:color="auto" w:fill="auto"/>
            <w:tcMar>
              <w:top w:w="0" w:type="dxa"/>
              <w:left w:w="108" w:type="dxa"/>
              <w:bottom w:w="0" w:type="dxa"/>
              <w:right w:w="108" w:type="dxa"/>
            </w:tcMar>
          </w:tcPr>
          <w:p w14:paraId="7539EABE" w14:textId="77777777" w:rsidR="00DD782C" w:rsidRPr="002026BC" w:rsidRDefault="00DD782C" w:rsidP="00402513">
            <w:pPr>
              <w:spacing w:before="60" w:after="120"/>
            </w:pPr>
            <w:r w:rsidRPr="001D52CD">
              <w:t>WF on system parameters for NR extension to 71GHz</w:t>
            </w:r>
          </w:p>
        </w:tc>
        <w:tc>
          <w:tcPr>
            <w:tcW w:w="2615" w:type="dxa"/>
            <w:shd w:val="clear" w:color="auto" w:fill="auto"/>
            <w:tcMar>
              <w:top w:w="0" w:type="dxa"/>
              <w:left w:w="108" w:type="dxa"/>
              <w:bottom w:w="0" w:type="dxa"/>
              <w:right w:w="108" w:type="dxa"/>
            </w:tcMar>
          </w:tcPr>
          <w:p w14:paraId="49EF7F1F" w14:textId="77777777" w:rsidR="00DD782C" w:rsidRPr="002026BC" w:rsidRDefault="00DD782C" w:rsidP="00F34915">
            <w:pPr>
              <w:spacing w:after="0"/>
            </w:pPr>
            <w:r w:rsidRPr="001D52CD">
              <w:t>Intel</w:t>
            </w:r>
          </w:p>
        </w:tc>
        <w:tc>
          <w:tcPr>
            <w:tcW w:w="1442" w:type="dxa"/>
            <w:shd w:val="clear" w:color="auto" w:fill="auto"/>
            <w:tcMar>
              <w:top w:w="0" w:type="dxa"/>
              <w:left w:w="108" w:type="dxa"/>
              <w:bottom w:w="0" w:type="dxa"/>
              <w:right w:w="108" w:type="dxa"/>
            </w:tcMar>
          </w:tcPr>
          <w:p w14:paraId="03ECAB19" w14:textId="77777777" w:rsidR="00DD782C" w:rsidRPr="002026BC" w:rsidRDefault="00DD782C" w:rsidP="00F34915">
            <w:pPr>
              <w:spacing w:after="0"/>
            </w:pPr>
            <w:r w:rsidRPr="001D52CD">
              <w:t>Approved</w:t>
            </w:r>
          </w:p>
        </w:tc>
      </w:tr>
      <w:tr w:rsidR="00DD782C" w:rsidRPr="002026BC" w14:paraId="72E00F51" w14:textId="77777777" w:rsidTr="00F34915">
        <w:trPr>
          <w:trHeight w:val="209"/>
        </w:trPr>
        <w:tc>
          <w:tcPr>
            <w:tcW w:w="1525" w:type="dxa"/>
            <w:shd w:val="clear" w:color="auto" w:fill="auto"/>
            <w:tcMar>
              <w:top w:w="0" w:type="dxa"/>
              <w:left w:w="108" w:type="dxa"/>
              <w:bottom w:w="0" w:type="dxa"/>
              <w:right w:w="108" w:type="dxa"/>
            </w:tcMar>
          </w:tcPr>
          <w:p w14:paraId="42B4A82B" w14:textId="77777777" w:rsidR="00DD782C" w:rsidRPr="00F17F71" w:rsidRDefault="00DD782C" w:rsidP="00F34915">
            <w:pPr>
              <w:spacing w:after="0"/>
              <w:rPr>
                <w:lang w:eastAsia="ja-JP"/>
              </w:rPr>
            </w:pPr>
            <w:r w:rsidRPr="0024339F">
              <w:rPr>
                <w:lang w:eastAsia="ja-JP"/>
              </w:rPr>
              <w:t>R4-2210788</w:t>
            </w:r>
          </w:p>
        </w:tc>
        <w:tc>
          <w:tcPr>
            <w:tcW w:w="4330" w:type="dxa"/>
            <w:shd w:val="clear" w:color="auto" w:fill="auto"/>
            <w:tcMar>
              <w:top w:w="0" w:type="dxa"/>
              <w:left w:w="108" w:type="dxa"/>
              <w:bottom w:w="0" w:type="dxa"/>
              <w:right w:w="108" w:type="dxa"/>
            </w:tcMar>
          </w:tcPr>
          <w:p w14:paraId="27A44E71" w14:textId="77777777" w:rsidR="00DD782C" w:rsidRPr="002026BC" w:rsidRDefault="00DD782C" w:rsidP="00402513">
            <w:pPr>
              <w:spacing w:before="60" w:after="120"/>
            </w:pPr>
            <w:r w:rsidRPr="001D52CD">
              <w:t>Draft CR for TS 38.101-2: Introduction of system parameters for FR2-2</w:t>
            </w:r>
          </w:p>
        </w:tc>
        <w:tc>
          <w:tcPr>
            <w:tcW w:w="2615" w:type="dxa"/>
            <w:shd w:val="clear" w:color="auto" w:fill="auto"/>
            <w:tcMar>
              <w:top w:w="0" w:type="dxa"/>
              <w:left w:w="108" w:type="dxa"/>
              <w:bottom w:w="0" w:type="dxa"/>
              <w:right w:w="108" w:type="dxa"/>
            </w:tcMar>
          </w:tcPr>
          <w:p w14:paraId="65621034" w14:textId="77777777" w:rsidR="00DD782C" w:rsidRPr="002026BC" w:rsidRDefault="00DD782C" w:rsidP="00F34915">
            <w:pPr>
              <w:spacing w:after="0"/>
            </w:pPr>
            <w:r w:rsidRPr="001D52CD">
              <w:t>vivo</w:t>
            </w:r>
          </w:p>
        </w:tc>
        <w:tc>
          <w:tcPr>
            <w:tcW w:w="1442" w:type="dxa"/>
            <w:shd w:val="clear" w:color="auto" w:fill="auto"/>
            <w:tcMar>
              <w:top w:w="0" w:type="dxa"/>
              <w:left w:w="108" w:type="dxa"/>
              <w:bottom w:w="0" w:type="dxa"/>
              <w:right w:w="108" w:type="dxa"/>
            </w:tcMar>
          </w:tcPr>
          <w:p w14:paraId="7E147BD8" w14:textId="77777777" w:rsidR="00DD782C" w:rsidRPr="002026BC" w:rsidRDefault="00DD782C" w:rsidP="00F34915">
            <w:pPr>
              <w:spacing w:after="0"/>
            </w:pPr>
            <w:r w:rsidRPr="001D52CD">
              <w:t>Endorsed</w:t>
            </w:r>
          </w:p>
        </w:tc>
      </w:tr>
      <w:tr w:rsidR="00DD782C" w:rsidRPr="002026BC" w14:paraId="7A71D4C0" w14:textId="77777777" w:rsidTr="00F34915">
        <w:trPr>
          <w:trHeight w:val="209"/>
        </w:trPr>
        <w:tc>
          <w:tcPr>
            <w:tcW w:w="1525" w:type="dxa"/>
            <w:shd w:val="clear" w:color="auto" w:fill="auto"/>
            <w:tcMar>
              <w:top w:w="0" w:type="dxa"/>
              <w:left w:w="108" w:type="dxa"/>
              <w:bottom w:w="0" w:type="dxa"/>
              <w:right w:w="108" w:type="dxa"/>
            </w:tcMar>
          </w:tcPr>
          <w:p w14:paraId="18B88E64" w14:textId="77777777" w:rsidR="00DD782C" w:rsidRPr="00F17F71" w:rsidRDefault="00DD782C" w:rsidP="00F34915">
            <w:pPr>
              <w:spacing w:after="0"/>
              <w:rPr>
                <w:lang w:eastAsia="ja-JP"/>
              </w:rPr>
            </w:pPr>
            <w:r w:rsidRPr="0024339F">
              <w:rPr>
                <w:lang w:eastAsia="ja-JP"/>
              </w:rPr>
              <w:t>R4-2210789</w:t>
            </w:r>
          </w:p>
        </w:tc>
        <w:tc>
          <w:tcPr>
            <w:tcW w:w="4330" w:type="dxa"/>
            <w:shd w:val="clear" w:color="auto" w:fill="auto"/>
            <w:tcMar>
              <w:top w:w="0" w:type="dxa"/>
              <w:left w:w="108" w:type="dxa"/>
              <w:bottom w:w="0" w:type="dxa"/>
              <w:right w:w="108" w:type="dxa"/>
            </w:tcMar>
          </w:tcPr>
          <w:p w14:paraId="7B3B3E75" w14:textId="77777777" w:rsidR="00DD782C" w:rsidRPr="002026BC" w:rsidRDefault="00DD782C" w:rsidP="00F34915">
            <w:pPr>
              <w:spacing w:after="0"/>
            </w:pPr>
            <w:r w:rsidRPr="001D52CD">
              <w:t>Draft CR to introduce the channel and sync rasters of band n263 (option 2)</w:t>
            </w:r>
          </w:p>
        </w:tc>
        <w:tc>
          <w:tcPr>
            <w:tcW w:w="2615" w:type="dxa"/>
            <w:shd w:val="clear" w:color="auto" w:fill="auto"/>
            <w:tcMar>
              <w:top w:w="0" w:type="dxa"/>
              <w:left w:w="108" w:type="dxa"/>
              <w:bottom w:w="0" w:type="dxa"/>
              <w:right w:w="108" w:type="dxa"/>
            </w:tcMar>
          </w:tcPr>
          <w:p w14:paraId="2AD80E2F" w14:textId="77777777" w:rsidR="00DD782C" w:rsidRPr="002026BC" w:rsidRDefault="00DD782C" w:rsidP="00F34915">
            <w:pPr>
              <w:spacing w:after="0"/>
            </w:pPr>
            <w:r w:rsidRPr="001D52CD">
              <w:t>Intel</w:t>
            </w:r>
          </w:p>
        </w:tc>
        <w:tc>
          <w:tcPr>
            <w:tcW w:w="1442" w:type="dxa"/>
            <w:shd w:val="clear" w:color="auto" w:fill="auto"/>
            <w:tcMar>
              <w:top w:w="0" w:type="dxa"/>
              <w:left w:w="108" w:type="dxa"/>
              <w:bottom w:w="0" w:type="dxa"/>
              <w:right w:w="108" w:type="dxa"/>
            </w:tcMar>
          </w:tcPr>
          <w:p w14:paraId="3DA4E855" w14:textId="77777777" w:rsidR="00DD782C" w:rsidRPr="002026BC" w:rsidRDefault="00DD782C" w:rsidP="00F34915">
            <w:pPr>
              <w:spacing w:after="0"/>
            </w:pPr>
            <w:r w:rsidRPr="001D52CD">
              <w:t xml:space="preserve">Merged into endorsed draft </w:t>
            </w:r>
            <w:r w:rsidRPr="001D52CD">
              <w:lastRenderedPageBreak/>
              <w:t>CR R4-2210788</w:t>
            </w:r>
          </w:p>
        </w:tc>
      </w:tr>
      <w:tr w:rsidR="00DD782C" w:rsidRPr="002026BC" w14:paraId="45D83CE3" w14:textId="77777777" w:rsidTr="00F34915">
        <w:trPr>
          <w:trHeight w:val="209"/>
        </w:trPr>
        <w:tc>
          <w:tcPr>
            <w:tcW w:w="1525" w:type="dxa"/>
            <w:shd w:val="clear" w:color="auto" w:fill="auto"/>
            <w:tcMar>
              <w:top w:w="0" w:type="dxa"/>
              <w:left w:w="108" w:type="dxa"/>
              <w:bottom w:w="0" w:type="dxa"/>
              <w:right w:w="108" w:type="dxa"/>
            </w:tcMar>
          </w:tcPr>
          <w:p w14:paraId="7BFBBBB6" w14:textId="77777777" w:rsidR="00DD782C" w:rsidRPr="00F17F71" w:rsidRDefault="00DD782C" w:rsidP="00F34915">
            <w:pPr>
              <w:spacing w:after="0"/>
              <w:rPr>
                <w:lang w:eastAsia="ja-JP"/>
              </w:rPr>
            </w:pPr>
            <w:r w:rsidRPr="0024339F">
              <w:rPr>
                <w:lang w:eastAsia="ja-JP"/>
              </w:rPr>
              <w:lastRenderedPageBreak/>
              <w:t>R4-2210790</w:t>
            </w:r>
          </w:p>
        </w:tc>
        <w:tc>
          <w:tcPr>
            <w:tcW w:w="4330" w:type="dxa"/>
            <w:shd w:val="clear" w:color="auto" w:fill="auto"/>
            <w:tcMar>
              <w:top w:w="0" w:type="dxa"/>
              <w:left w:w="108" w:type="dxa"/>
              <w:bottom w:w="0" w:type="dxa"/>
              <w:right w:w="108" w:type="dxa"/>
            </w:tcMar>
          </w:tcPr>
          <w:p w14:paraId="035D3FF7" w14:textId="77777777" w:rsidR="00DD782C" w:rsidRPr="002026BC" w:rsidRDefault="00DD782C" w:rsidP="00402513">
            <w:pPr>
              <w:spacing w:before="60" w:after="120"/>
            </w:pPr>
            <w:r w:rsidRPr="001D52CD">
              <w:t>Draft CR to introduce the channel and sync rasters of band n263 (option 2)</w:t>
            </w:r>
          </w:p>
        </w:tc>
        <w:tc>
          <w:tcPr>
            <w:tcW w:w="2615" w:type="dxa"/>
            <w:shd w:val="clear" w:color="auto" w:fill="auto"/>
            <w:tcMar>
              <w:top w:w="0" w:type="dxa"/>
              <w:left w:w="108" w:type="dxa"/>
              <w:bottom w:w="0" w:type="dxa"/>
              <w:right w:w="108" w:type="dxa"/>
            </w:tcMar>
          </w:tcPr>
          <w:p w14:paraId="2B6B8A2C" w14:textId="77777777" w:rsidR="00DD782C" w:rsidRPr="002026BC" w:rsidRDefault="00DD782C" w:rsidP="00F34915">
            <w:pPr>
              <w:spacing w:after="0"/>
            </w:pPr>
            <w:r w:rsidRPr="001D52CD">
              <w:t>Intel</w:t>
            </w:r>
          </w:p>
        </w:tc>
        <w:tc>
          <w:tcPr>
            <w:tcW w:w="1442" w:type="dxa"/>
            <w:shd w:val="clear" w:color="auto" w:fill="auto"/>
            <w:tcMar>
              <w:top w:w="0" w:type="dxa"/>
              <w:left w:w="108" w:type="dxa"/>
              <w:bottom w:w="0" w:type="dxa"/>
              <w:right w:w="108" w:type="dxa"/>
            </w:tcMar>
          </w:tcPr>
          <w:p w14:paraId="57A0909A" w14:textId="77777777" w:rsidR="00DD782C" w:rsidRPr="002026BC" w:rsidRDefault="00DD782C" w:rsidP="00F34915">
            <w:pPr>
              <w:spacing w:after="0"/>
            </w:pPr>
            <w:r w:rsidRPr="001D52CD">
              <w:t>Endorsed</w:t>
            </w:r>
          </w:p>
        </w:tc>
      </w:tr>
      <w:tr w:rsidR="00DD782C" w:rsidRPr="002026BC" w14:paraId="76BFA135" w14:textId="77777777" w:rsidTr="00F34915">
        <w:trPr>
          <w:trHeight w:val="209"/>
        </w:trPr>
        <w:tc>
          <w:tcPr>
            <w:tcW w:w="1525" w:type="dxa"/>
            <w:shd w:val="clear" w:color="auto" w:fill="auto"/>
            <w:tcMar>
              <w:top w:w="0" w:type="dxa"/>
              <w:left w:w="108" w:type="dxa"/>
              <w:bottom w:w="0" w:type="dxa"/>
              <w:right w:w="108" w:type="dxa"/>
            </w:tcMar>
          </w:tcPr>
          <w:p w14:paraId="13A49B3F" w14:textId="77777777" w:rsidR="00DD782C" w:rsidRPr="00F17F71" w:rsidRDefault="00DD782C" w:rsidP="00F34915">
            <w:pPr>
              <w:spacing w:after="0"/>
            </w:pPr>
            <w:r w:rsidRPr="00F17F71">
              <w:rPr>
                <w:lang w:eastAsia="ja-JP"/>
              </w:rPr>
              <w:t>R4-2210578</w:t>
            </w:r>
          </w:p>
        </w:tc>
        <w:tc>
          <w:tcPr>
            <w:tcW w:w="4330" w:type="dxa"/>
            <w:shd w:val="clear" w:color="auto" w:fill="auto"/>
            <w:tcMar>
              <w:top w:w="0" w:type="dxa"/>
              <w:left w:w="108" w:type="dxa"/>
              <w:bottom w:w="0" w:type="dxa"/>
              <w:right w:w="108" w:type="dxa"/>
            </w:tcMar>
          </w:tcPr>
          <w:p w14:paraId="2CE47E01" w14:textId="77777777" w:rsidR="00DD782C" w:rsidRPr="002026BC" w:rsidRDefault="00DD782C" w:rsidP="00402513">
            <w:pPr>
              <w:spacing w:before="60" w:after="120"/>
            </w:pPr>
            <w:r w:rsidRPr="002026BC">
              <w:t>WF on 60 GHz UE Requirements</w:t>
            </w:r>
          </w:p>
        </w:tc>
        <w:tc>
          <w:tcPr>
            <w:tcW w:w="2615" w:type="dxa"/>
            <w:shd w:val="clear" w:color="auto" w:fill="auto"/>
            <w:tcMar>
              <w:top w:w="0" w:type="dxa"/>
              <w:left w:w="108" w:type="dxa"/>
              <w:bottom w:w="0" w:type="dxa"/>
              <w:right w:w="108" w:type="dxa"/>
            </w:tcMar>
          </w:tcPr>
          <w:p w14:paraId="54C2B617" w14:textId="77777777" w:rsidR="00DD782C" w:rsidRPr="002026BC" w:rsidRDefault="00DD782C" w:rsidP="00F34915">
            <w:pPr>
              <w:spacing w:after="0"/>
            </w:pPr>
            <w:r w:rsidRPr="002026BC">
              <w:t>Qualcomm</w:t>
            </w:r>
          </w:p>
        </w:tc>
        <w:tc>
          <w:tcPr>
            <w:tcW w:w="1442" w:type="dxa"/>
            <w:shd w:val="clear" w:color="auto" w:fill="auto"/>
            <w:tcMar>
              <w:top w:w="0" w:type="dxa"/>
              <w:left w:w="108" w:type="dxa"/>
              <w:bottom w:w="0" w:type="dxa"/>
              <w:right w:w="108" w:type="dxa"/>
            </w:tcMar>
          </w:tcPr>
          <w:p w14:paraId="4CD0865E" w14:textId="77777777" w:rsidR="00DD782C" w:rsidRPr="002026BC" w:rsidRDefault="00DD782C" w:rsidP="00F34915">
            <w:pPr>
              <w:spacing w:after="0"/>
            </w:pPr>
            <w:r w:rsidRPr="002026BC">
              <w:t>Approved</w:t>
            </w:r>
          </w:p>
        </w:tc>
      </w:tr>
      <w:tr w:rsidR="00DD782C" w:rsidRPr="002026BC" w14:paraId="5036917B" w14:textId="77777777" w:rsidTr="00F34915">
        <w:trPr>
          <w:trHeight w:val="118"/>
        </w:trPr>
        <w:tc>
          <w:tcPr>
            <w:tcW w:w="1525" w:type="dxa"/>
            <w:shd w:val="clear" w:color="auto" w:fill="auto"/>
            <w:tcMar>
              <w:top w:w="0" w:type="dxa"/>
              <w:left w:w="108" w:type="dxa"/>
              <w:bottom w:w="0" w:type="dxa"/>
              <w:right w:w="108" w:type="dxa"/>
            </w:tcMar>
            <w:hideMark/>
          </w:tcPr>
          <w:p w14:paraId="30985F06" w14:textId="77777777" w:rsidR="00DD782C" w:rsidRPr="00F17F71" w:rsidRDefault="00DD782C" w:rsidP="00F34915">
            <w:pPr>
              <w:spacing w:after="0"/>
            </w:pPr>
            <w:r w:rsidRPr="00F17F71">
              <w:rPr>
                <w:lang w:eastAsia="ja-JP"/>
              </w:rPr>
              <w:t>R4-2211161</w:t>
            </w:r>
          </w:p>
        </w:tc>
        <w:tc>
          <w:tcPr>
            <w:tcW w:w="4330" w:type="dxa"/>
            <w:shd w:val="clear" w:color="auto" w:fill="auto"/>
            <w:tcMar>
              <w:top w:w="0" w:type="dxa"/>
              <w:left w:w="108" w:type="dxa"/>
              <w:bottom w:w="0" w:type="dxa"/>
              <w:right w:w="108" w:type="dxa"/>
            </w:tcMar>
            <w:hideMark/>
          </w:tcPr>
          <w:p w14:paraId="60822AE4" w14:textId="77777777" w:rsidR="00DD782C" w:rsidRPr="002026BC" w:rsidRDefault="00DD782C" w:rsidP="00402513">
            <w:pPr>
              <w:spacing w:before="60" w:after="120"/>
            </w:pPr>
            <w:r w:rsidRPr="002026BC">
              <w:t>draftCR on the UE RX requirement for band n263</w:t>
            </w:r>
          </w:p>
        </w:tc>
        <w:tc>
          <w:tcPr>
            <w:tcW w:w="2615" w:type="dxa"/>
            <w:shd w:val="clear" w:color="auto" w:fill="auto"/>
            <w:tcMar>
              <w:top w:w="0" w:type="dxa"/>
              <w:left w:w="108" w:type="dxa"/>
              <w:bottom w:w="0" w:type="dxa"/>
              <w:right w:w="108" w:type="dxa"/>
            </w:tcMar>
            <w:hideMark/>
          </w:tcPr>
          <w:p w14:paraId="7CB45221" w14:textId="77777777" w:rsidR="00DD782C" w:rsidRPr="002026BC" w:rsidRDefault="00DD782C" w:rsidP="00F34915">
            <w:pPr>
              <w:spacing w:after="0"/>
            </w:pPr>
            <w:r w:rsidRPr="002026BC">
              <w:t>Xiaomi</w:t>
            </w:r>
          </w:p>
        </w:tc>
        <w:tc>
          <w:tcPr>
            <w:tcW w:w="1442" w:type="dxa"/>
            <w:shd w:val="clear" w:color="auto" w:fill="auto"/>
            <w:tcMar>
              <w:top w:w="0" w:type="dxa"/>
              <w:left w:w="108" w:type="dxa"/>
              <w:bottom w:w="0" w:type="dxa"/>
              <w:right w:w="108" w:type="dxa"/>
            </w:tcMar>
            <w:hideMark/>
          </w:tcPr>
          <w:p w14:paraId="2CBFAC02" w14:textId="77777777" w:rsidR="00DD782C" w:rsidRPr="002026BC" w:rsidRDefault="00DD782C" w:rsidP="00F34915">
            <w:pPr>
              <w:spacing w:after="0"/>
              <w:jc w:val="both"/>
            </w:pPr>
            <w:r w:rsidRPr="002026BC">
              <w:t>Endorsed</w:t>
            </w:r>
          </w:p>
        </w:tc>
      </w:tr>
      <w:tr w:rsidR="00DD782C" w:rsidRPr="002026BC" w14:paraId="13CD5AA7" w14:textId="77777777" w:rsidTr="00F34915">
        <w:trPr>
          <w:trHeight w:val="175"/>
        </w:trPr>
        <w:tc>
          <w:tcPr>
            <w:tcW w:w="1525" w:type="dxa"/>
            <w:shd w:val="clear" w:color="auto" w:fill="auto"/>
            <w:tcMar>
              <w:top w:w="0" w:type="dxa"/>
              <w:left w:w="108" w:type="dxa"/>
              <w:bottom w:w="0" w:type="dxa"/>
              <w:right w:w="108" w:type="dxa"/>
            </w:tcMar>
          </w:tcPr>
          <w:p w14:paraId="587803D5" w14:textId="77777777" w:rsidR="00DD782C" w:rsidRPr="00F17F71" w:rsidRDefault="00DD782C" w:rsidP="00F34915">
            <w:pPr>
              <w:spacing w:after="0"/>
            </w:pPr>
            <w:r w:rsidRPr="00F17F71">
              <w:rPr>
                <w:lang w:eastAsia="ja-JP"/>
              </w:rPr>
              <w:t>R4-2211196</w:t>
            </w:r>
          </w:p>
        </w:tc>
        <w:tc>
          <w:tcPr>
            <w:tcW w:w="4330" w:type="dxa"/>
            <w:shd w:val="clear" w:color="auto" w:fill="auto"/>
            <w:tcMar>
              <w:top w:w="0" w:type="dxa"/>
              <w:left w:w="108" w:type="dxa"/>
              <w:bottom w:w="0" w:type="dxa"/>
              <w:right w:w="108" w:type="dxa"/>
            </w:tcMar>
          </w:tcPr>
          <w:p w14:paraId="0F37EEA7" w14:textId="77777777" w:rsidR="00DD782C" w:rsidRPr="002026BC" w:rsidRDefault="00DD782C" w:rsidP="00402513">
            <w:pPr>
              <w:spacing w:before="60" w:after="120"/>
            </w:pPr>
            <w:r w:rsidRPr="002026BC">
              <w:t>Draft CR to 38.101-2 on band n263 Tx aspects</w:t>
            </w:r>
          </w:p>
        </w:tc>
        <w:tc>
          <w:tcPr>
            <w:tcW w:w="2615" w:type="dxa"/>
            <w:shd w:val="clear" w:color="auto" w:fill="auto"/>
            <w:tcMar>
              <w:top w:w="0" w:type="dxa"/>
              <w:left w:w="108" w:type="dxa"/>
              <w:bottom w:w="0" w:type="dxa"/>
              <w:right w:w="108" w:type="dxa"/>
            </w:tcMar>
          </w:tcPr>
          <w:p w14:paraId="6FCB4233" w14:textId="77777777" w:rsidR="00DD782C" w:rsidRPr="002026BC" w:rsidRDefault="00DD782C" w:rsidP="00F34915">
            <w:pPr>
              <w:spacing w:after="0"/>
            </w:pPr>
            <w:r w:rsidRPr="002026BC">
              <w:t>Apple</w:t>
            </w:r>
          </w:p>
        </w:tc>
        <w:tc>
          <w:tcPr>
            <w:tcW w:w="1442" w:type="dxa"/>
            <w:shd w:val="clear" w:color="auto" w:fill="auto"/>
            <w:tcMar>
              <w:top w:w="0" w:type="dxa"/>
              <w:left w:w="108" w:type="dxa"/>
              <w:bottom w:w="0" w:type="dxa"/>
              <w:right w:w="108" w:type="dxa"/>
            </w:tcMar>
          </w:tcPr>
          <w:p w14:paraId="63B78DF2" w14:textId="77777777" w:rsidR="00DD782C" w:rsidRPr="002026BC" w:rsidRDefault="00DD782C" w:rsidP="00F34915">
            <w:pPr>
              <w:spacing w:after="0"/>
            </w:pPr>
            <w:r w:rsidRPr="002026BC">
              <w:t>Endorsed</w:t>
            </w:r>
          </w:p>
        </w:tc>
      </w:tr>
      <w:tr w:rsidR="00DD782C" w:rsidRPr="00B73101" w14:paraId="2B1E98D1" w14:textId="77777777" w:rsidTr="00F34915">
        <w:trPr>
          <w:trHeight w:val="163"/>
        </w:trPr>
        <w:tc>
          <w:tcPr>
            <w:tcW w:w="1525" w:type="dxa"/>
            <w:shd w:val="clear" w:color="auto" w:fill="auto"/>
            <w:tcMar>
              <w:top w:w="0" w:type="dxa"/>
              <w:left w:w="108" w:type="dxa"/>
              <w:bottom w:w="0" w:type="dxa"/>
              <w:right w:w="108" w:type="dxa"/>
            </w:tcMar>
          </w:tcPr>
          <w:p w14:paraId="481B750F" w14:textId="77777777" w:rsidR="00DD782C" w:rsidRPr="00B73101" w:rsidRDefault="00DD782C" w:rsidP="00F34915">
            <w:pPr>
              <w:spacing w:before="60" w:after="120"/>
            </w:pPr>
            <w:r w:rsidRPr="00285C82">
              <w:rPr>
                <w:lang w:eastAsia="ja-JP"/>
              </w:rPr>
              <w:t>R4-2210637</w:t>
            </w:r>
          </w:p>
        </w:tc>
        <w:tc>
          <w:tcPr>
            <w:tcW w:w="4330" w:type="dxa"/>
            <w:shd w:val="clear" w:color="auto" w:fill="auto"/>
            <w:tcMar>
              <w:top w:w="0" w:type="dxa"/>
              <w:left w:w="108" w:type="dxa"/>
              <w:bottom w:w="0" w:type="dxa"/>
              <w:right w:w="108" w:type="dxa"/>
            </w:tcMar>
          </w:tcPr>
          <w:p w14:paraId="6066A9B9" w14:textId="77777777" w:rsidR="00DD782C" w:rsidRPr="00B73101" w:rsidRDefault="00DD782C" w:rsidP="00402513">
            <w:pPr>
              <w:spacing w:before="60" w:after="120"/>
            </w:pPr>
            <w:r w:rsidRPr="00B73101">
              <w:t>WF on BS RF requirements for FR2-2</w:t>
            </w:r>
          </w:p>
        </w:tc>
        <w:tc>
          <w:tcPr>
            <w:tcW w:w="2615" w:type="dxa"/>
            <w:shd w:val="clear" w:color="auto" w:fill="auto"/>
            <w:tcMar>
              <w:top w:w="0" w:type="dxa"/>
              <w:left w:w="108" w:type="dxa"/>
              <w:bottom w:w="0" w:type="dxa"/>
              <w:right w:w="108" w:type="dxa"/>
            </w:tcMar>
          </w:tcPr>
          <w:p w14:paraId="5D89FFE9" w14:textId="77777777" w:rsidR="00DD782C" w:rsidRPr="00B73101" w:rsidRDefault="00DD782C" w:rsidP="00F34915">
            <w:pPr>
              <w:spacing w:before="60" w:after="120"/>
            </w:pPr>
            <w:r w:rsidRPr="00B73101">
              <w:t>Nokia, Nokia Shanghai Bell</w:t>
            </w:r>
          </w:p>
        </w:tc>
        <w:tc>
          <w:tcPr>
            <w:tcW w:w="1442" w:type="dxa"/>
            <w:shd w:val="clear" w:color="auto" w:fill="auto"/>
            <w:tcMar>
              <w:top w:w="0" w:type="dxa"/>
              <w:left w:w="108" w:type="dxa"/>
              <w:bottom w:w="0" w:type="dxa"/>
              <w:right w:w="108" w:type="dxa"/>
            </w:tcMar>
          </w:tcPr>
          <w:p w14:paraId="122B8875" w14:textId="77777777" w:rsidR="00DD782C" w:rsidRPr="00B73101" w:rsidRDefault="00DD782C" w:rsidP="00F34915">
            <w:pPr>
              <w:spacing w:before="60" w:after="120"/>
            </w:pPr>
            <w:r w:rsidRPr="00B73101">
              <w:t>Approved</w:t>
            </w:r>
          </w:p>
        </w:tc>
      </w:tr>
      <w:tr w:rsidR="00DD782C" w:rsidRPr="00B73101" w14:paraId="553B2751" w14:textId="77777777" w:rsidTr="00F34915">
        <w:trPr>
          <w:trHeight w:val="163"/>
        </w:trPr>
        <w:tc>
          <w:tcPr>
            <w:tcW w:w="1525" w:type="dxa"/>
            <w:shd w:val="clear" w:color="auto" w:fill="auto"/>
            <w:tcMar>
              <w:top w:w="0" w:type="dxa"/>
              <w:left w:w="108" w:type="dxa"/>
              <w:bottom w:w="0" w:type="dxa"/>
              <w:right w:w="108" w:type="dxa"/>
            </w:tcMar>
          </w:tcPr>
          <w:p w14:paraId="4FD95920" w14:textId="77777777" w:rsidR="00DD782C" w:rsidRPr="00B73101" w:rsidRDefault="00DD782C" w:rsidP="00F34915">
            <w:pPr>
              <w:spacing w:before="60" w:after="120"/>
            </w:pPr>
            <w:r w:rsidRPr="00285C82">
              <w:rPr>
                <w:lang w:eastAsia="ja-JP"/>
              </w:rPr>
              <w:t>R4-2210638</w:t>
            </w:r>
          </w:p>
        </w:tc>
        <w:tc>
          <w:tcPr>
            <w:tcW w:w="4330" w:type="dxa"/>
            <w:shd w:val="clear" w:color="auto" w:fill="auto"/>
            <w:tcMar>
              <w:top w:w="0" w:type="dxa"/>
              <w:left w:w="108" w:type="dxa"/>
              <w:bottom w:w="0" w:type="dxa"/>
              <w:right w:w="108" w:type="dxa"/>
            </w:tcMar>
          </w:tcPr>
          <w:p w14:paraId="603CFA3D" w14:textId="77777777" w:rsidR="00DD782C" w:rsidRPr="00B73101" w:rsidRDefault="00DD782C" w:rsidP="00402513">
            <w:pPr>
              <w:spacing w:before="60" w:after="120"/>
            </w:pPr>
            <w:r w:rsidRPr="00B73101">
              <w:rPr>
                <w:lang w:val="sv-SE" w:eastAsia="sv-SE"/>
              </w:rPr>
              <w:t>WF on BS RF conformance testing for FR2-2</w:t>
            </w:r>
          </w:p>
        </w:tc>
        <w:tc>
          <w:tcPr>
            <w:tcW w:w="2615" w:type="dxa"/>
            <w:shd w:val="clear" w:color="auto" w:fill="auto"/>
            <w:tcMar>
              <w:top w:w="0" w:type="dxa"/>
              <w:left w:w="108" w:type="dxa"/>
              <w:bottom w:w="0" w:type="dxa"/>
              <w:right w:w="108" w:type="dxa"/>
            </w:tcMar>
          </w:tcPr>
          <w:p w14:paraId="1E58D94B" w14:textId="77777777" w:rsidR="00DD782C" w:rsidRPr="00B73101" w:rsidRDefault="00DD782C" w:rsidP="00F34915">
            <w:pPr>
              <w:spacing w:before="60" w:after="120"/>
            </w:pPr>
            <w:r w:rsidRPr="00B73101">
              <w:rPr>
                <w:lang w:val="sv-SE" w:eastAsia="sv-SE"/>
              </w:rPr>
              <w:t>ZTE</w:t>
            </w:r>
          </w:p>
        </w:tc>
        <w:tc>
          <w:tcPr>
            <w:tcW w:w="1442" w:type="dxa"/>
            <w:shd w:val="clear" w:color="auto" w:fill="auto"/>
            <w:tcMar>
              <w:top w:w="0" w:type="dxa"/>
              <w:left w:w="108" w:type="dxa"/>
              <w:bottom w:w="0" w:type="dxa"/>
              <w:right w:w="108" w:type="dxa"/>
            </w:tcMar>
          </w:tcPr>
          <w:p w14:paraId="5194D1A2" w14:textId="77777777" w:rsidR="00DD782C" w:rsidRPr="00B73101" w:rsidRDefault="00DD782C" w:rsidP="00F34915">
            <w:pPr>
              <w:spacing w:before="60" w:after="120"/>
            </w:pPr>
            <w:r w:rsidRPr="00B73101">
              <w:t>Approved</w:t>
            </w:r>
          </w:p>
        </w:tc>
      </w:tr>
      <w:tr w:rsidR="00DD782C" w:rsidRPr="00B73101" w14:paraId="1B00FFE0" w14:textId="77777777" w:rsidTr="00F34915">
        <w:trPr>
          <w:trHeight w:val="163"/>
        </w:trPr>
        <w:tc>
          <w:tcPr>
            <w:tcW w:w="1525" w:type="dxa"/>
            <w:shd w:val="clear" w:color="auto" w:fill="auto"/>
            <w:tcMar>
              <w:top w:w="0" w:type="dxa"/>
              <w:left w:w="108" w:type="dxa"/>
              <w:bottom w:w="0" w:type="dxa"/>
              <w:right w:w="108" w:type="dxa"/>
            </w:tcMar>
          </w:tcPr>
          <w:p w14:paraId="596024BE" w14:textId="77777777" w:rsidR="00DD782C" w:rsidRPr="00B73101" w:rsidRDefault="00DD782C" w:rsidP="00F34915">
            <w:pPr>
              <w:spacing w:before="60" w:after="120"/>
            </w:pPr>
            <w:r w:rsidRPr="00285C82">
              <w:rPr>
                <w:lang w:eastAsia="ja-JP"/>
              </w:rPr>
              <w:t>R4-2210639</w:t>
            </w:r>
          </w:p>
        </w:tc>
        <w:tc>
          <w:tcPr>
            <w:tcW w:w="4330" w:type="dxa"/>
            <w:shd w:val="clear" w:color="auto" w:fill="auto"/>
            <w:tcMar>
              <w:top w:w="0" w:type="dxa"/>
              <w:left w:w="108" w:type="dxa"/>
              <w:bottom w:w="0" w:type="dxa"/>
              <w:right w:w="108" w:type="dxa"/>
            </w:tcMar>
          </w:tcPr>
          <w:p w14:paraId="586E7074" w14:textId="77777777" w:rsidR="00DD782C" w:rsidRPr="00B73101" w:rsidRDefault="00DD782C" w:rsidP="00402513">
            <w:pPr>
              <w:spacing w:before="60" w:after="120"/>
            </w:pPr>
            <w:r w:rsidRPr="00B73101">
              <w:rPr>
                <w:lang w:val="sv-SE" w:eastAsia="sv-SE"/>
              </w:rPr>
              <w:t xml:space="preserve">Draft CR to 38.104 on BS RF Rx requirements in clauses 10-10.5 </w:t>
            </w:r>
          </w:p>
        </w:tc>
        <w:tc>
          <w:tcPr>
            <w:tcW w:w="2615" w:type="dxa"/>
            <w:shd w:val="clear" w:color="auto" w:fill="auto"/>
            <w:tcMar>
              <w:top w:w="0" w:type="dxa"/>
              <w:left w:w="108" w:type="dxa"/>
              <w:bottom w:w="0" w:type="dxa"/>
              <w:right w:w="108" w:type="dxa"/>
            </w:tcMar>
          </w:tcPr>
          <w:p w14:paraId="1FDCED68" w14:textId="77777777" w:rsidR="00DD782C" w:rsidRPr="00B73101" w:rsidRDefault="00DD782C" w:rsidP="00F34915">
            <w:pPr>
              <w:spacing w:before="60" w:after="120"/>
            </w:pPr>
            <w:r w:rsidRPr="00B73101">
              <w:rPr>
                <w:lang w:val="sv-SE" w:eastAsia="sv-SE"/>
              </w:rPr>
              <w:t>CATT</w:t>
            </w:r>
          </w:p>
        </w:tc>
        <w:tc>
          <w:tcPr>
            <w:tcW w:w="1442" w:type="dxa"/>
            <w:shd w:val="clear" w:color="auto" w:fill="auto"/>
            <w:tcMar>
              <w:top w:w="0" w:type="dxa"/>
              <w:left w:w="108" w:type="dxa"/>
              <w:bottom w:w="0" w:type="dxa"/>
              <w:right w:w="108" w:type="dxa"/>
            </w:tcMar>
          </w:tcPr>
          <w:p w14:paraId="798C6B65" w14:textId="77777777" w:rsidR="00DD782C" w:rsidRPr="00B73101" w:rsidRDefault="00DD782C" w:rsidP="00F34915">
            <w:pPr>
              <w:spacing w:before="60" w:after="120"/>
            </w:pPr>
            <w:r w:rsidRPr="00B73101">
              <w:t>Endorsed</w:t>
            </w:r>
          </w:p>
        </w:tc>
      </w:tr>
      <w:tr w:rsidR="00DD782C" w:rsidRPr="00B73101" w14:paraId="668BD388" w14:textId="77777777" w:rsidTr="00F34915">
        <w:trPr>
          <w:trHeight w:val="163"/>
        </w:trPr>
        <w:tc>
          <w:tcPr>
            <w:tcW w:w="1525" w:type="dxa"/>
            <w:shd w:val="clear" w:color="auto" w:fill="auto"/>
            <w:tcMar>
              <w:top w:w="0" w:type="dxa"/>
              <w:left w:w="108" w:type="dxa"/>
              <w:bottom w:w="0" w:type="dxa"/>
              <w:right w:w="108" w:type="dxa"/>
            </w:tcMar>
          </w:tcPr>
          <w:p w14:paraId="1064E35C" w14:textId="77777777" w:rsidR="00DD782C" w:rsidRPr="00B73101" w:rsidRDefault="00DD782C" w:rsidP="00F34915">
            <w:pPr>
              <w:spacing w:before="60" w:after="120"/>
            </w:pPr>
            <w:r w:rsidRPr="00285C82">
              <w:rPr>
                <w:lang w:eastAsia="ja-JP"/>
              </w:rPr>
              <w:t>R4-2210640</w:t>
            </w:r>
          </w:p>
        </w:tc>
        <w:tc>
          <w:tcPr>
            <w:tcW w:w="4330" w:type="dxa"/>
            <w:shd w:val="clear" w:color="auto" w:fill="auto"/>
            <w:tcMar>
              <w:top w:w="0" w:type="dxa"/>
              <w:left w:w="108" w:type="dxa"/>
              <w:bottom w:w="0" w:type="dxa"/>
              <w:right w:w="108" w:type="dxa"/>
            </w:tcMar>
          </w:tcPr>
          <w:p w14:paraId="0972EFA1" w14:textId="77777777" w:rsidR="00DD782C" w:rsidRPr="00B73101" w:rsidRDefault="00DD782C" w:rsidP="00402513">
            <w:pPr>
              <w:spacing w:before="60" w:after="120"/>
            </w:pPr>
            <w:r w:rsidRPr="00B73101">
              <w:rPr>
                <w:lang w:val="sv-SE" w:eastAsia="sv-SE"/>
              </w:rPr>
              <w:t>Draft CR to 38.104 on FRC Annexes</w:t>
            </w:r>
          </w:p>
        </w:tc>
        <w:tc>
          <w:tcPr>
            <w:tcW w:w="2615" w:type="dxa"/>
            <w:shd w:val="clear" w:color="auto" w:fill="auto"/>
            <w:tcMar>
              <w:top w:w="0" w:type="dxa"/>
              <w:left w:w="108" w:type="dxa"/>
              <w:bottom w:w="0" w:type="dxa"/>
              <w:right w:w="108" w:type="dxa"/>
            </w:tcMar>
          </w:tcPr>
          <w:p w14:paraId="195FB79A" w14:textId="77777777" w:rsidR="00DD782C" w:rsidRPr="00B73101" w:rsidRDefault="00DD782C" w:rsidP="00F34915">
            <w:pPr>
              <w:spacing w:before="60" w:after="120"/>
            </w:pPr>
            <w:r w:rsidRPr="00B73101">
              <w:rPr>
                <w:lang w:val="sv-SE" w:eastAsia="sv-SE"/>
              </w:rPr>
              <w:t>Huawei</w:t>
            </w:r>
          </w:p>
        </w:tc>
        <w:tc>
          <w:tcPr>
            <w:tcW w:w="1442" w:type="dxa"/>
            <w:shd w:val="clear" w:color="auto" w:fill="auto"/>
            <w:tcMar>
              <w:top w:w="0" w:type="dxa"/>
              <w:left w:w="108" w:type="dxa"/>
              <w:bottom w:w="0" w:type="dxa"/>
              <w:right w:w="108" w:type="dxa"/>
            </w:tcMar>
          </w:tcPr>
          <w:p w14:paraId="081346B2" w14:textId="77777777" w:rsidR="00DD782C" w:rsidRPr="00B73101" w:rsidRDefault="00DD782C" w:rsidP="00F34915">
            <w:pPr>
              <w:spacing w:before="60" w:after="120"/>
            </w:pPr>
            <w:r w:rsidRPr="00B73101">
              <w:t>Endorsed</w:t>
            </w:r>
          </w:p>
        </w:tc>
      </w:tr>
      <w:tr w:rsidR="00DD782C" w:rsidRPr="00B73101" w14:paraId="15670D99" w14:textId="77777777" w:rsidTr="00F34915">
        <w:trPr>
          <w:trHeight w:val="163"/>
        </w:trPr>
        <w:tc>
          <w:tcPr>
            <w:tcW w:w="1525" w:type="dxa"/>
            <w:shd w:val="clear" w:color="auto" w:fill="auto"/>
            <w:tcMar>
              <w:top w:w="0" w:type="dxa"/>
              <w:left w:w="108" w:type="dxa"/>
              <w:bottom w:w="0" w:type="dxa"/>
              <w:right w:w="108" w:type="dxa"/>
            </w:tcMar>
          </w:tcPr>
          <w:p w14:paraId="1D3F0371" w14:textId="77777777" w:rsidR="00DD782C" w:rsidRPr="00B73101" w:rsidRDefault="00DD782C" w:rsidP="00F34915">
            <w:pPr>
              <w:spacing w:before="60" w:after="120"/>
            </w:pPr>
            <w:r w:rsidRPr="00285C82">
              <w:rPr>
                <w:lang w:eastAsia="ja-JP"/>
              </w:rPr>
              <w:t>R4-2210879</w:t>
            </w:r>
          </w:p>
        </w:tc>
        <w:tc>
          <w:tcPr>
            <w:tcW w:w="4330" w:type="dxa"/>
            <w:shd w:val="clear" w:color="auto" w:fill="auto"/>
            <w:tcMar>
              <w:top w:w="0" w:type="dxa"/>
              <w:left w:w="108" w:type="dxa"/>
              <w:bottom w:w="0" w:type="dxa"/>
              <w:right w:w="108" w:type="dxa"/>
            </w:tcMar>
          </w:tcPr>
          <w:p w14:paraId="1573C345" w14:textId="77777777" w:rsidR="00DD782C" w:rsidRPr="00B73101" w:rsidRDefault="00DD782C" w:rsidP="00402513">
            <w:pPr>
              <w:spacing w:before="60" w:after="120"/>
            </w:pPr>
            <w:r w:rsidRPr="00B73101">
              <w:rPr>
                <w:lang w:val="sv-SE" w:eastAsia="sv-SE"/>
              </w:rPr>
              <w:t>Draft CR to TS 38.104: Addition of EVM window length for 480 kHz and 960 kHz SCS in Annex C.5</w:t>
            </w:r>
          </w:p>
        </w:tc>
        <w:tc>
          <w:tcPr>
            <w:tcW w:w="2615" w:type="dxa"/>
            <w:shd w:val="clear" w:color="auto" w:fill="auto"/>
            <w:tcMar>
              <w:top w:w="0" w:type="dxa"/>
              <w:left w:w="108" w:type="dxa"/>
              <w:bottom w:w="0" w:type="dxa"/>
              <w:right w:w="108" w:type="dxa"/>
            </w:tcMar>
          </w:tcPr>
          <w:p w14:paraId="1516F0E8" w14:textId="77777777" w:rsidR="00DD782C" w:rsidRPr="00B73101" w:rsidRDefault="00DD782C" w:rsidP="00F34915">
            <w:pPr>
              <w:spacing w:before="60" w:after="120"/>
            </w:pPr>
            <w:r w:rsidRPr="00B73101">
              <w:rPr>
                <w:lang w:val="sv-SE" w:eastAsia="sv-SE"/>
              </w:rPr>
              <w:t>Ericsson</w:t>
            </w:r>
          </w:p>
        </w:tc>
        <w:tc>
          <w:tcPr>
            <w:tcW w:w="1442" w:type="dxa"/>
            <w:shd w:val="clear" w:color="auto" w:fill="auto"/>
            <w:tcMar>
              <w:top w:w="0" w:type="dxa"/>
              <w:left w:w="108" w:type="dxa"/>
              <w:bottom w:w="0" w:type="dxa"/>
              <w:right w:w="108" w:type="dxa"/>
            </w:tcMar>
          </w:tcPr>
          <w:p w14:paraId="2C24A8A8" w14:textId="77777777" w:rsidR="00DD782C" w:rsidRPr="00B73101" w:rsidRDefault="00DD782C" w:rsidP="00F34915">
            <w:pPr>
              <w:spacing w:before="60" w:after="120"/>
            </w:pPr>
            <w:r w:rsidRPr="00B73101">
              <w:t>Endorsed</w:t>
            </w:r>
          </w:p>
        </w:tc>
      </w:tr>
      <w:tr w:rsidR="00DD782C" w:rsidRPr="00B73101" w14:paraId="48780C0B" w14:textId="77777777" w:rsidTr="00F34915">
        <w:trPr>
          <w:trHeight w:val="163"/>
        </w:trPr>
        <w:tc>
          <w:tcPr>
            <w:tcW w:w="1525" w:type="dxa"/>
            <w:shd w:val="clear" w:color="auto" w:fill="auto"/>
            <w:tcMar>
              <w:top w:w="0" w:type="dxa"/>
              <w:left w:w="108" w:type="dxa"/>
              <w:bottom w:w="0" w:type="dxa"/>
              <w:right w:w="108" w:type="dxa"/>
            </w:tcMar>
          </w:tcPr>
          <w:p w14:paraId="2D8174E2" w14:textId="77777777" w:rsidR="00DD782C" w:rsidRPr="00B73101" w:rsidRDefault="00DD782C" w:rsidP="00F34915">
            <w:pPr>
              <w:spacing w:before="60" w:after="120"/>
            </w:pPr>
            <w:r w:rsidRPr="00285C82">
              <w:rPr>
                <w:lang w:eastAsia="ja-JP"/>
              </w:rPr>
              <w:t>R4-2210880</w:t>
            </w:r>
          </w:p>
        </w:tc>
        <w:tc>
          <w:tcPr>
            <w:tcW w:w="4330" w:type="dxa"/>
            <w:shd w:val="clear" w:color="auto" w:fill="auto"/>
            <w:tcMar>
              <w:top w:w="0" w:type="dxa"/>
              <w:left w:w="108" w:type="dxa"/>
              <w:bottom w:w="0" w:type="dxa"/>
              <w:right w:w="108" w:type="dxa"/>
            </w:tcMar>
          </w:tcPr>
          <w:p w14:paraId="5A6DD4D2" w14:textId="77777777" w:rsidR="00DD782C" w:rsidRPr="00B73101" w:rsidRDefault="00DD782C" w:rsidP="00402513">
            <w:pPr>
              <w:spacing w:before="60" w:after="120"/>
            </w:pPr>
            <w:r w:rsidRPr="00B73101">
              <w:rPr>
                <w:lang w:val="sv-SE" w:eastAsia="sv-SE"/>
              </w:rPr>
              <w:t>Draft CR to TS 38.104: intra-band non-contiguous CA TAE and ACLR for FR2-2</w:t>
            </w:r>
          </w:p>
        </w:tc>
        <w:tc>
          <w:tcPr>
            <w:tcW w:w="2615" w:type="dxa"/>
            <w:shd w:val="clear" w:color="auto" w:fill="auto"/>
            <w:tcMar>
              <w:top w:w="0" w:type="dxa"/>
              <w:left w:w="108" w:type="dxa"/>
              <w:bottom w:w="0" w:type="dxa"/>
              <w:right w:w="108" w:type="dxa"/>
            </w:tcMar>
          </w:tcPr>
          <w:p w14:paraId="428A6A82" w14:textId="77777777" w:rsidR="00DD782C" w:rsidRPr="00B73101" w:rsidRDefault="00DD782C" w:rsidP="00F34915">
            <w:pPr>
              <w:spacing w:before="60" w:after="120"/>
            </w:pPr>
            <w:r w:rsidRPr="00B73101">
              <w:rPr>
                <w:lang w:val="sv-SE" w:eastAsia="sv-SE"/>
              </w:rPr>
              <w:t>ZTE</w:t>
            </w:r>
          </w:p>
        </w:tc>
        <w:tc>
          <w:tcPr>
            <w:tcW w:w="1442" w:type="dxa"/>
            <w:shd w:val="clear" w:color="auto" w:fill="auto"/>
            <w:tcMar>
              <w:top w:w="0" w:type="dxa"/>
              <w:left w:w="108" w:type="dxa"/>
              <w:bottom w:w="0" w:type="dxa"/>
              <w:right w:w="108" w:type="dxa"/>
            </w:tcMar>
          </w:tcPr>
          <w:p w14:paraId="5324DE7C" w14:textId="77777777" w:rsidR="00DD782C" w:rsidRPr="00B73101" w:rsidRDefault="00DD782C" w:rsidP="00F34915">
            <w:pPr>
              <w:spacing w:before="60" w:after="120"/>
            </w:pPr>
            <w:r w:rsidRPr="00B73101">
              <w:t>Endorsed</w:t>
            </w:r>
          </w:p>
        </w:tc>
      </w:tr>
      <w:tr w:rsidR="00DD782C" w:rsidRPr="00B73101" w14:paraId="1A052833" w14:textId="77777777" w:rsidTr="00F34915">
        <w:trPr>
          <w:trHeight w:val="163"/>
        </w:trPr>
        <w:tc>
          <w:tcPr>
            <w:tcW w:w="1525" w:type="dxa"/>
            <w:shd w:val="clear" w:color="auto" w:fill="auto"/>
            <w:tcMar>
              <w:top w:w="0" w:type="dxa"/>
              <w:left w:w="108" w:type="dxa"/>
              <w:bottom w:w="0" w:type="dxa"/>
              <w:right w:w="108" w:type="dxa"/>
            </w:tcMar>
          </w:tcPr>
          <w:p w14:paraId="4072E966" w14:textId="77777777" w:rsidR="00DD782C" w:rsidRPr="00B73101" w:rsidRDefault="00DD782C" w:rsidP="00F34915">
            <w:pPr>
              <w:spacing w:before="60" w:after="120"/>
            </w:pPr>
            <w:r w:rsidRPr="00285C82">
              <w:rPr>
                <w:lang w:eastAsia="ja-JP"/>
              </w:rPr>
              <w:t>R4-2210881</w:t>
            </w:r>
          </w:p>
        </w:tc>
        <w:tc>
          <w:tcPr>
            <w:tcW w:w="4330" w:type="dxa"/>
            <w:shd w:val="clear" w:color="auto" w:fill="auto"/>
            <w:tcMar>
              <w:top w:w="0" w:type="dxa"/>
              <w:left w:w="108" w:type="dxa"/>
              <w:bottom w:w="0" w:type="dxa"/>
              <w:right w:w="108" w:type="dxa"/>
            </w:tcMar>
          </w:tcPr>
          <w:p w14:paraId="1370BB02" w14:textId="77777777" w:rsidR="00DD782C" w:rsidRPr="00B73101" w:rsidRDefault="00DD782C" w:rsidP="00402513">
            <w:pPr>
              <w:spacing w:before="60" w:after="120"/>
            </w:pPr>
            <w:r w:rsidRPr="00B73101">
              <w:rPr>
                <w:lang w:val="sv-SE" w:eastAsia="sv-SE"/>
              </w:rPr>
              <w:t>Draft CR for TS 38.104 on introduction of BS RF Rx requirements for 57-71GHz in section 10.6 – 10.9</w:t>
            </w:r>
          </w:p>
        </w:tc>
        <w:tc>
          <w:tcPr>
            <w:tcW w:w="2615" w:type="dxa"/>
            <w:shd w:val="clear" w:color="auto" w:fill="auto"/>
            <w:tcMar>
              <w:top w:w="0" w:type="dxa"/>
              <w:left w:w="108" w:type="dxa"/>
              <w:bottom w:w="0" w:type="dxa"/>
              <w:right w:w="108" w:type="dxa"/>
            </w:tcMar>
          </w:tcPr>
          <w:p w14:paraId="66C3041B" w14:textId="77777777" w:rsidR="00DD782C" w:rsidRPr="00B73101" w:rsidRDefault="00DD782C" w:rsidP="00F34915">
            <w:pPr>
              <w:spacing w:before="60" w:after="120"/>
            </w:pPr>
            <w:r w:rsidRPr="00B73101">
              <w:rPr>
                <w:lang w:val="sv-SE" w:eastAsia="sv-SE"/>
              </w:rPr>
              <w:t>ZTE</w:t>
            </w:r>
          </w:p>
        </w:tc>
        <w:tc>
          <w:tcPr>
            <w:tcW w:w="1442" w:type="dxa"/>
            <w:shd w:val="clear" w:color="auto" w:fill="auto"/>
            <w:tcMar>
              <w:top w:w="0" w:type="dxa"/>
              <w:left w:w="108" w:type="dxa"/>
              <w:bottom w:w="0" w:type="dxa"/>
              <w:right w:w="108" w:type="dxa"/>
            </w:tcMar>
          </w:tcPr>
          <w:p w14:paraId="62816B7B" w14:textId="77777777" w:rsidR="00DD782C" w:rsidRPr="00B73101" w:rsidRDefault="00DD782C" w:rsidP="00F34915">
            <w:pPr>
              <w:spacing w:before="60" w:after="120"/>
            </w:pPr>
            <w:r w:rsidRPr="00B73101">
              <w:t>Endorsed</w:t>
            </w:r>
          </w:p>
        </w:tc>
      </w:tr>
      <w:tr w:rsidR="003C04F9" w:rsidRPr="00B73101" w14:paraId="5FEF18E7" w14:textId="77777777" w:rsidTr="00033332">
        <w:trPr>
          <w:trHeight w:val="163"/>
        </w:trPr>
        <w:tc>
          <w:tcPr>
            <w:tcW w:w="1525" w:type="dxa"/>
            <w:shd w:val="clear" w:color="auto" w:fill="auto"/>
            <w:tcMar>
              <w:top w:w="0" w:type="dxa"/>
              <w:left w:w="108" w:type="dxa"/>
              <w:bottom w:w="0" w:type="dxa"/>
              <w:right w:w="108" w:type="dxa"/>
            </w:tcMar>
          </w:tcPr>
          <w:p w14:paraId="63C00B63" w14:textId="49B2C08D" w:rsidR="003C04F9" w:rsidRPr="00285C82" w:rsidRDefault="003C04F9" w:rsidP="003C04F9">
            <w:pPr>
              <w:spacing w:before="60" w:after="120"/>
              <w:rPr>
                <w:lang w:eastAsia="ja-JP"/>
              </w:rPr>
            </w:pPr>
            <w:r>
              <w:rPr>
                <w:rFonts w:hint="eastAsia"/>
                <w:lang w:eastAsia="ja-JP"/>
              </w:rPr>
              <w:t>R4-2210641</w:t>
            </w:r>
          </w:p>
        </w:tc>
        <w:tc>
          <w:tcPr>
            <w:tcW w:w="4330" w:type="dxa"/>
            <w:shd w:val="clear" w:color="auto" w:fill="auto"/>
            <w:tcMar>
              <w:top w:w="0" w:type="dxa"/>
              <w:left w:w="108" w:type="dxa"/>
              <w:bottom w:w="0" w:type="dxa"/>
              <w:right w:w="108" w:type="dxa"/>
            </w:tcMar>
          </w:tcPr>
          <w:p w14:paraId="5981BBD7" w14:textId="6991B211" w:rsidR="003C04F9" w:rsidRPr="00B73101" w:rsidRDefault="003C04F9" w:rsidP="00402513">
            <w:pPr>
              <w:spacing w:before="60" w:after="120"/>
              <w:rPr>
                <w:lang w:val="sv-SE" w:eastAsia="sv-SE"/>
              </w:rPr>
            </w:pPr>
            <w:r>
              <w:rPr>
                <w:rFonts w:hint="eastAsia"/>
                <w:lang w:val="sv-SE" w:eastAsia="sv-SE"/>
              </w:rPr>
              <w:t>Big CR to 38.104 for Rel-17 NR extension up to 71 GHz introduction</w:t>
            </w:r>
          </w:p>
        </w:tc>
        <w:tc>
          <w:tcPr>
            <w:tcW w:w="2615" w:type="dxa"/>
            <w:shd w:val="clear" w:color="auto" w:fill="auto"/>
            <w:tcMar>
              <w:top w:w="0" w:type="dxa"/>
              <w:left w:w="108" w:type="dxa"/>
              <w:bottom w:w="0" w:type="dxa"/>
              <w:right w:w="108" w:type="dxa"/>
            </w:tcMar>
          </w:tcPr>
          <w:p w14:paraId="61101001" w14:textId="15693602" w:rsidR="003C04F9" w:rsidRPr="00B73101" w:rsidRDefault="003C04F9" w:rsidP="003C04F9">
            <w:pPr>
              <w:spacing w:before="60" w:after="120"/>
              <w:rPr>
                <w:lang w:val="sv-SE" w:eastAsia="sv-SE"/>
              </w:rPr>
            </w:pPr>
            <w:r>
              <w:rPr>
                <w:rFonts w:hint="eastAsia"/>
                <w:lang w:eastAsia="ja-JP"/>
              </w:rPr>
              <w:t>Nokia, Nokia Shanghai Bell</w:t>
            </w:r>
          </w:p>
        </w:tc>
        <w:tc>
          <w:tcPr>
            <w:tcW w:w="1442" w:type="dxa"/>
            <w:shd w:val="clear" w:color="auto" w:fill="auto"/>
            <w:tcMar>
              <w:top w:w="0" w:type="dxa"/>
              <w:left w:w="108" w:type="dxa"/>
              <w:bottom w:w="0" w:type="dxa"/>
              <w:right w:w="108" w:type="dxa"/>
            </w:tcMar>
          </w:tcPr>
          <w:p w14:paraId="4042DB97" w14:textId="00499990" w:rsidR="003C04F9" w:rsidRPr="00B73101" w:rsidRDefault="003C04F9" w:rsidP="003C04F9">
            <w:pPr>
              <w:spacing w:before="60" w:after="120"/>
            </w:pPr>
            <w:r>
              <w:rPr>
                <w:rFonts w:hint="eastAsia"/>
                <w:lang w:eastAsia="ja-JP"/>
              </w:rPr>
              <w:t>Agreed</w:t>
            </w:r>
          </w:p>
        </w:tc>
      </w:tr>
      <w:tr w:rsidR="003C04F9" w:rsidRPr="00B73101" w14:paraId="51B393EC" w14:textId="77777777" w:rsidTr="00F34915">
        <w:trPr>
          <w:trHeight w:val="163"/>
        </w:trPr>
        <w:tc>
          <w:tcPr>
            <w:tcW w:w="1525" w:type="dxa"/>
            <w:shd w:val="clear" w:color="auto" w:fill="auto"/>
            <w:tcMar>
              <w:top w:w="0" w:type="dxa"/>
              <w:left w:w="108" w:type="dxa"/>
              <w:bottom w:w="0" w:type="dxa"/>
              <w:right w:w="108" w:type="dxa"/>
            </w:tcMar>
          </w:tcPr>
          <w:p w14:paraId="64B1EC07" w14:textId="2294CA95" w:rsidR="003C04F9" w:rsidRPr="00285C82" w:rsidRDefault="003C04F9" w:rsidP="003C04F9">
            <w:pPr>
              <w:spacing w:before="60" w:after="120"/>
              <w:rPr>
                <w:lang w:eastAsia="ja-JP"/>
              </w:rPr>
            </w:pPr>
            <w:r>
              <w:rPr>
                <w:rFonts w:hint="eastAsia"/>
                <w:lang w:eastAsia="ja-JP"/>
              </w:rPr>
              <w:t>R4-2211268</w:t>
            </w:r>
          </w:p>
        </w:tc>
        <w:tc>
          <w:tcPr>
            <w:tcW w:w="4330" w:type="dxa"/>
            <w:shd w:val="clear" w:color="auto" w:fill="auto"/>
            <w:tcMar>
              <w:top w:w="0" w:type="dxa"/>
              <w:left w:w="108" w:type="dxa"/>
              <w:bottom w:w="0" w:type="dxa"/>
              <w:right w:w="108" w:type="dxa"/>
            </w:tcMar>
          </w:tcPr>
          <w:p w14:paraId="18B8B2CB" w14:textId="412C827C" w:rsidR="003C04F9" w:rsidRPr="00B73101" w:rsidRDefault="003C04F9" w:rsidP="00402513">
            <w:pPr>
              <w:spacing w:before="60" w:after="120"/>
              <w:rPr>
                <w:lang w:val="sv-SE" w:eastAsia="sv-SE"/>
              </w:rPr>
            </w:pPr>
            <w:r>
              <w:rPr>
                <w:rFonts w:hint="eastAsia"/>
                <w:lang w:val="sv-SE" w:eastAsia="sv-SE"/>
              </w:rPr>
              <w:t>Big CR on extending NR to 71GHz for TS 38.101-2</w:t>
            </w:r>
          </w:p>
        </w:tc>
        <w:tc>
          <w:tcPr>
            <w:tcW w:w="2615" w:type="dxa"/>
            <w:shd w:val="clear" w:color="auto" w:fill="auto"/>
            <w:tcMar>
              <w:top w:w="0" w:type="dxa"/>
              <w:left w:w="108" w:type="dxa"/>
              <w:bottom w:w="0" w:type="dxa"/>
              <w:right w:w="108" w:type="dxa"/>
            </w:tcMar>
          </w:tcPr>
          <w:p w14:paraId="00AFDEF5" w14:textId="6396946E" w:rsidR="003C04F9" w:rsidRPr="00B73101" w:rsidRDefault="003C04F9" w:rsidP="003C04F9">
            <w:pPr>
              <w:spacing w:before="60" w:after="120"/>
              <w:rPr>
                <w:lang w:val="sv-SE" w:eastAsia="sv-SE"/>
              </w:rPr>
            </w:pPr>
            <w:r>
              <w:rPr>
                <w:rFonts w:hint="eastAsia"/>
                <w:lang w:val="sv-SE" w:eastAsia="sv-SE"/>
              </w:rPr>
              <w:t>Intel</w:t>
            </w:r>
          </w:p>
        </w:tc>
        <w:tc>
          <w:tcPr>
            <w:tcW w:w="1442" w:type="dxa"/>
            <w:shd w:val="clear" w:color="auto" w:fill="auto"/>
            <w:tcMar>
              <w:top w:w="0" w:type="dxa"/>
              <w:left w:w="108" w:type="dxa"/>
              <w:bottom w:w="0" w:type="dxa"/>
              <w:right w:w="108" w:type="dxa"/>
            </w:tcMar>
          </w:tcPr>
          <w:p w14:paraId="7608FBDF" w14:textId="22C92172" w:rsidR="003C04F9" w:rsidRPr="00B73101" w:rsidRDefault="003C04F9" w:rsidP="003C04F9">
            <w:pPr>
              <w:spacing w:before="60" w:after="120"/>
            </w:pPr>
            <w:r>
              <w:rPr>
                <w:rFonts w:hint="eastAsia"/>
                <w:lang w:eastAsia="ja-JP"/>
              </w:rPr>
              <w:t>Agreed</w:t>
            </w:r>
          </w:p>
        </w:tc>
      </w:tr>
      <w:tr w:rsidR="003C04F9" w:rsidRPr="00B73101" w14:paraId="2CB3EE3A" w14:textId="77777777" w:rsidTr="00F34915">
        <w:trPr>
          <w:trHeight w:val="163"/>
        </w:trPr>
        <w:tc>
          <w:tcPr>
            <w:tcW w:w="1525" w:type="dxa"/>
            <w:shd w:val="clear" w:color="auto" w:fill="auto"/>
            <w:tcMar>
              <w:top w:w="0" w:type="dxa"/>
              <w:left w:w="108" w:type="dxa"/>
              <w:bottom w:w="0" w:type="dxa"/>
              <w:right w:w="108" w:type="dxa"/>
            </w:tcMar>
          </w:tcPr>
          <w:p w14:paraId="70188FF9" w14:textId="1914D1F5" w:rsidR="003C04F9" w:rsidRPr="00285C82" w:rsidRDefault="003C04F9" w:rsidP="003C04F9">
            <w:pPr>
              <w:spacing w:before="60" w:after="120"/>
              <w:rPr>
                <w:lang w:eastAsia="ja-JP"/>
              </w:rPr>
            </w:pPr>
            <w:r>
              <w:rPr>
                <w:rFonts w:hint="eastAsia"/>
                <w:lang w:eastAsia="ja-JP"/>
              </w:rPr>
              <w:t>R4-2211269</w:t>
            </w:r>
          </w:p>
        </w:tc>
        <w:tc>
          <w:tcPr>
            <w:tcW w:w="4330" w:type="dxa"/>
            <w:shd w:val="clear" w:color="auto" w:fill="auto"/>
            <w:tcMar>
              <w:top w:w="0" w:type="dxa"/>
              <w:left w:w="108" w:type="dxa"/>
              <w:bottom w:w="0" w:type="dxa"/>
              <w:right w:w="108" w:type="dxa"/>
            </w:tcMar>
          </w:tcPr>
          <w:p w14:paraId="79583D36" w14:textId="4EC758AE" w:rsidR="003C04F9" w:rsidRPr="00B73101" w:rsidRDefault="003C04F9" w:rsidP="00402513">
            <w:pPr>
              <w:spacing w:before="60" w:after="120"/>
              <w:rPr>
                <w:lang w:val="sv-SE" w:eastAsia="sv-SE"/>
              </w:rPr>
            </w:pPr>
            <w:r>
              <w:rPr>
                <w:rFonts w:hint="eastAsia"/>
                <w:lang w:eastAsia="ja-JP"/>
              </w:rPr>
              <w:t>Big CR on extending NR to 71GHz for TS 38.104</w:t>
            </w:r>
          </w:p>
        </w:tc>
        <w:tc>
          <w:tcPr>
            <w:tcW w:w="2615" w:type="dxa"/>
            <w:shd w:val="clear" w:color="auto" w:fill="auto"/>
            <w:tcMar>
              <w:top w:w="0" w:type="dxa"/>
              <w:left w:w="108" w:type="dxa"/>
              <w:bottom w:w="0" w:type="dxa"/>
              <w:right w:w="108" w:type="dxa"/>
            </w:tcMar>
          </w:tcPr>
          <w:p w14:paraId="49314743" w14:textId="50A1D949" w:rsidR="003C04F9" w:rsidRPr="00B73101" w:rsidRDefault="003C04F9" w:rsidP="003C04F9">
            <w:pPr>
              <w:spacing w:before="60" w:after="120"/>
              <w:rPr>
                <w:lang w:val="sv-SE" w:eastAsia="sv-SE"/>
              </w:rPr>
            </w:pPr>
            <w:r>
              <w:rPr>
                <w:rFonts w:hint="eastAsia"/>
                <w:lang w:val="sv-SE" w:eastAsia="sv-SE"/>
              </w:rPr>
              <w:t>Intel</w:t>
            </w:r>
          </w:p>
        </w:tc>
        <w:tc>
          <w:tcPr>
            <w:tcW w:w="1442" w:type="dxa"/>
            <w:shd w:val="clear" w:color="auto" w:fill="auto"/>
            <w:tcMar>
              <w:top w:w="0" w:type="dxa"/>
              <w:left w:w="108" w:type="dxa"/>
              <w:bottom w:w="0" w:type="dxa"/>
              <w:right w:w="108" w:type="dxa"/>
            </w:tcMar>
          </w:tcPr>
          <w:p w14:paraId="0287BEEB" w14:textId="6C19A9B2" w:rsidR="003C04F9" w:rsidRPr="00B73101" w:rsidRDefault="003C04F9" w:rsidP="003C04F9">
            <w:pPr>
              <w:spacing w:before="60" w:after="120"/>
            </w:pPr>
            <w:r>
              <w:rPr>
                <w:rFonts w:hint="eastAsia"/>
                <w:lang w:eastAsia="ja-JP"/>
              </w:rPr>
              <w:t>Agreed</w:t>
            </w:r>
          </w:p>
        </w:tc>
      </w:tr>
    </w:tbl>
    <w:p w14:paraId="114CE1DF" w14:textId="77777777" w:rsidR="003D57E8" w:rsidRPr="00DD782C" w:rsidRDefault="003D57E8" w:rsidP="00DD782C">
      <w:pPr>
        <w:rPr>
          <w:lang w:eastAsia="ja-JP"/>
        </w:rPr>
      </w:pPr>
    </w:p>
    <w:p w14:paraId="2D4D837B" w14:textId="5189A165" w:rsidR="00F1469B" w:rsidRDefault="00C909C8" w:rsidP="00E3785D">
      <w:pPr>
        <w:pStyle w:val="Heading5"/>
        <w:rPr>
          <w:lang w:eastAsia="ja-JP"/>
        </w:rPr>
      </w:pPr>
      <w:r w:rsidRPr="00CF2D5B">
        <w:rPr>
          <w:lang w:eastAsia="ja-JP"/>
        </w:rPr>
        <w:t>2.4.1</w:t>
      </w:r>
      <w:r>
        <w:rPr>
          <w:lang w:eastAsia="ja-JP"/>
        </w:rPr>
        <w:t>.</w:t>
      </w:r>
      <w:r w:rsidR="00E50C16">
        <w:rPr>
          <w:lang w:eastAsia="ja-JP"/>
        </w:rPr>
        <w:t>2</w:t>
      </w:r>
      <w:r w:rsidRPr="00CF2D5B">
        <w:rPr>
          <w:lang w:eastAsia="ja-JP"/>
        </w:rPr>
        <w:tab/>
      </w:r>
      <w:r>
        <w:rPr>
          <w:lang w:eastAsia="ja-JP"/>
        </w:rPr>
        <w:t>Demod</w:t>
      </w:r>
    </w:p>
    <w:p w14:paraId="58282A1A" w14:textId="77777777" w:rsidR="009C3D90" w:rsidRPr="00E00EE7" w:rsidRDefault="009C3D90" w:rsidP="009C3D90">
      <w:pPr>
        <w:rPr>
          <w:i/>
          <w:iCs/>
          <w:u w:val="single"/>
        </w:rPr>
      </w:pPr>
      <w:r w:rsidRPr="00E00EE7">
        <w:rPr>
          <w:i/>
          <w:iCs/>
          <w:u w:val="single"/>
        </w:rPr>
        <w:t>FR2-2 demodulation requirement without LBT model for both DL and UL</w:t>
      </w:r>
    </w:p>
    <w:p w14:paraId="17E41119" w14:textId="77777777" w:rsidR="009C3D90" w:rsidRPr="009F19E7" w:rsidRDefault="009C3D90" w:rsidP="009C3D90">
      <w:pPr>
        <w:pStyle w:val="ListParagraph"/>
        <w:numPr>
          <w:ilvl w:val="0"/>
          <w:numId w:val="40"/>
        </w:numPr>
        <w:spacing w:after="120"/>
        <w:ind w:leftChars="0" w:left="360" w:right="216"/>
        <w:rPr>
          <w:rFonts w:ascii="Times New Roman" w:hAnsi="Times New Roman"/>
          <w:sz w:val="20"/>
          <w:szCs w:val="20"/>
        </w:rPr>
      </w:pPr>
      <w:r w:rsidRPr="009F19E7">
        <w:rPr>
          <w:rFonts w:ascii="Times New Roman" w:hAnsi="Times New Roman"/>
          <w:sz w:val="20"/>
          <w:szCs w:val="20"/>
        </w:rPr>
        <w:t xml:space="preserve">  Agreement: </w:t>
      </w:r>
    </w:p>
    <w:p w14:paraId="2370A3E8"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Rel-17 RAN4 focused on defining FR2-2 demodulation requirement without LBT model for UL/DL.</w:t>
      </w:r>
    </w:p>
    <w:p w14:paraId="334CBB1F"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 xml:space="preserve">It’s not precluded to discuss and specify specific requirements with LBT model in future releases. </w:t>
      </w:r>
    </w:p>
    <w:p w14:paraId="21B364D0" w14:textId="77777777" w:rsidR="009C3D90" w:rsidRDefault="009C3D90" w:rsidP="009C3D90">
      <w:pPr>
        <w:spacing w:after="0"/>
        <w:rPr>
          <w:b/>
          <w:bCs/>
          <w:lang w:val="en-US" w:eastAsia="ja-JP"/>
        </w:rPr>
      </w:pPr>
    </w:p>
    <w:p w14:paraId="7A2F3D26" w14:textId="77777777" w:rsidR="009C3D90" w:rsidRPr="00E00EE7" w:rsidRDefault="009C3D90" w:rsidP="009C3D90">
      <w:pPr>
        <w:rPr>
          <w:i/>
          <w:iCs/>
          <w:u w:val="single"/>
        </w:rPr>
      </w:pPr>
      <w:r>
        <w:rPr>
          <w:i/>
          <w:iCs/>
          <w:u w:val="single"/>
        </w:rPr>
        <w:t>P</w:t>
      </w:r>
      <w:r w:rsidRPr="00E00EE7">
        <w:rPr>
          <w:i/>
          <w:iCs/>
          <w:u w:val="single"/>
        </w:rPr>
        <w:t>hase noise model for the FR2-2 demodulation simulation</w:t>
      </w:r>
    </w:p>
    <w:p w14:paraId="0149E6DA" w14:textId="77777777" w:rsidR="009C3D90" w:rsidRPr="009F19E7" w:rsidRDefault="009C3D90" w:rsidP="009C3D90">
      <w:pPr>
        <w:pStyle w:val="ListParagraph"/>
        <w:numPr>
          <w:ilvl w:val="0"/>
          <w:numId w:val="40"/>
        </w:numPr>
        <w:spacing w:after="120"/>
        <w:ind w:leftChars="0" w:left="360" w:right="216"/>
        <w:rPr>
          <w:rFonts w:ascii="Times New Roman" w:hAnsi="Times New Roman"/>
          <w:sz w:val="20"/>
          <w:szCs w:val="20"/>
        </w:rPr>
      </w:pPr>
      <w:r w:rsidRPr="009F19E7">
        <w:rPr>
          <w:rFonts w:ascii="Times New Roman" w:hAnsi="Times New Roman"/>
          <w:sz w:val="20"/>
          <w:szCs w:val="20"/>
        </w:rPr>
        <w:t>Agreement:</w:t>
      </w:r>
    </w:p>
    <w:p w14:paraId="0B29D90B"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Assume PN model in Receiver side with CPE compensation for initial simulation purpose for both DL and UL</w:t>
      </w:r>
    </w:p>
    <w:p w14:paraId="5F78360A"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 xml:space="preserve">FFS when and how to consider ICI including performance gain, implementation complexity and test feasibility </w:t>
      </w:r>
    </w:p>
    <w:p w14:paraId="21BE0812" w14:textId="77777777" w:rsidR="009C3D90" w:rsidRDefault="009C3D90" w:rsidP="009C3D90">
      <w:pPr>
        <w:spacing w:after="120"/>
        <w:ind w:right="216"/>
      </w:pPr>
    </w:p>
    <w:p w14:paraId="12486206" w14:textId="77777777" w:rsidR="009C3D90" w:rsidRPr="00E00EE7" w:rsidRDefault="009C3D90" w:rsidP="009C3D90">
      <w:pPr>
        <w:rPr>
          <w:i/>
          <w:iCs/>
          <w:u w:val="single"/>
        </w:rPr>
      </w:pPr>
      <w:r>
        <w:rPr>
          <w:i/>
          <w:iCs/>
          <w:u w:val="single"/>
        </w:rPr>
        <w:t>D</w:t>
      </w:r>
      <w:r w:rsidRPr="00E00EE7">
        <w:rPr>
          <w:i/>
          <w:iCs/>
          <w:u w:val="single"/>
        </w:rPr>
        <w:t>emodulation requirements for 960kHz SCS</w:t>
      </w:r>
    </w:p>
    <w:p w14:paraId="7DE53E97" w14:textId="77777777" w:rsidR="009C3D90" w:rsidRPr="009F19E7" w:rsidRDefault="009C3D90" w:rsidP="009C3D90">
      <w:pPr>
        <w:pStyle w:val="ListParagraph"/>
        <w:numPr>
          <w:ilvl w:val="0"/>
          <w:numId w:val="40"/>
        </w:numPr>
        <w:spacing w:after="120"/>
        <w:ind w:leftChars="0" w:left="360" w:right="216"/>
        <w:rPr>
          <w:rFonts w:ascii="Times New Roman" w:hAnsi="Times New Roman"/>
          <w:sz w:val="20"/>
          <w:szCs w:val="20"/>
        </w:rPr>
      </w:pPr>
      <w:r w:rsidRPr="009F19E7">
        <w:rPr>
          <w:rFonts w:ascii="Times New Roman" w:hAnsi="Times New Roman"/>
          <w:sz w:val="20"/>
          <w:szCs w:val="20"/>
        </w:rPr>
        <w:t>Agreement:</w:t>
      </w:r>
    </w:p>
    <w:p w14:paraId="5E9F32D2"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FFS whether dedicated UL performance requirements will be introduced for 960kHz SCS</w:t>
      </w:r>
    </w:p>
    <w:p w14:paraId="1C6D87D2"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FFS whether dedicated DL performance requirements will be introduced for 960kHz SCS</w:t>
      </w:r>
    </w:p>
    <w:p w14:paraId="31003B7D"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Companies are encouraged to discuss simulation assumption for 960kHz SCS</w:t>
      </w:r>
    </w:p>
    <w:p w14:paraId="70F6E6BA" w14:textId="77777777" w:rsidR="009C3D90" w:rsidRPr="003804D7" w:rsidRDefault="009C3D90" w:rsidP="009C3D90">
      <w:pPr>
        <w:spacing w:after="0"/>
        <w:rPr>
          <w:b/>
          <w:bCs/>
          <w:lang w:val="en-US" w:eastAsia="ja-JP"/>
        </w:rPr>
      </w:pPr>
    </w:p>
    <w:p w14:paraId="4AFE4FE0" w14:textId="77777777" w:rsidR="009C3D90" w:rsidRPr="00E00EE7" w:rsidRDefault="009C3D90" w:rsidP="009C3D90">
      <w:pPr>
        <w:rPr>
          <w:i/>
          <w:iCs/>
          <w:u w:val="single"/>
        </w:rPr>
      </w:pPr>
      <w:r w:rsidRPr="00E00EE7">
        <w:rPr>
          <w:i/>
          <w:iCs/>
          <w:u w:val="single"/>
        </w:rPr>
        <w:t>PRBs and symbols for PUCCH format</w:t>
      </w:r>
    </w:p>
    <w:p w14:paraId="194B2A35" w14:textId="77777777" w:rsidR="009C3D90" w:rsidRPr="00AD1FDA" w:rsidRDefault="009C3D90" w:rsidP="009C3D90">
      <w:pPr>
        <w:pStyle w:val="ListParagraph"/>
        <w:numPr>
          <w:ilvl w:val="0"/>
          <w:numId w:val="40"/>
        </w:numPr>
        <w:spacing w:after="120"/>
        <w:ind w:leftChars="0" w:left="360" w:right="216"/>
        <w:rPr>
          <w:rFonts w:ascii="Times New Roman" w:hAnsi="Times New Roman"/>
          <w:sz w:val="20"/>
          <w:szCs w:val="20"/>
        </w:rPr>
      </w:pPr>
      <w:r w:rsidRPr="00AD1FDA">
        <w:rPr>
          <w:rFonts w:ascii="Times New Roman" w:hAnsi="Times New Roman"/>
          <w:sz w:val="20"/>
          <w:szCs w:val="20"/>
        </w:rPr>
        <w:t xml:space="preserve">Agreement: Introduce below test cases </w:t>
      </w:r>
    </w:p>
    <w:p w14:paraId="739EE0F5"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lastRenderedPageBreak/>
        <w:t xml:space="preserve">For Format 0: </w:t>
      </w:r>
    </w:p>
    <w:p w14:paraId="31290F91"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 xml:space="preserve">1RB /1 symbol </w:t>
      </w:r>
    </w:p>
    <w:p w14:paraId="0F46EB32"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 xml:space="preserve">FFS for [10/16] RB/1 symbol </w:t>
      </w:r>
    </w:p>
    <w:p w14:paraId="2EB99583"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For format 1:</w:t>
      </w:r>
    </w:p>
    <w:p w14:paraId="20A98CD9"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 RB/14 symbols</w:t>
      </w:r>
    </w:p>
    <w:p w14:paraId="238D1489"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[10/16] RB/14 symbols</w:t>
      </w:r>
    </w:p>
    <w:p w14:paraId="76598BFB"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For format 2: Reusing FR2-1</w:t>
      </w:r>
    </w:p>
    <w:p w14:paraId="645C0F92"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For format 3: Reusing FR2-1</w:t>
      </w:r>
    </w:p>
    <w:p w14:paraId="3ACE49C1" w14:textId="77777777" w:rsidR="009C3D90" w:rsidRPr="009F19E7" w:rsidRDefault="009C3D90" w:rsidP="009C3D90">
      <w:pPr>
        <w:pStyle w:val="ListParagraph"/>
        <w:numPr>
          <w:ilvl w:val="1"/>
          <w:numId w:val="40"/>
        </w:numPr>
        <w:ind w:leftChars="0" w:left="720" w:right="214"/>
        <w:rPr>
          <w:rFonts w:ascii="Times New Roman" w:hAnsi="Times New Roman"/>
          <w:sz w:val="20"/>
          <w:szCs w:val="20"/>
        </w:rPr>
      </w:pPr>
      <w:r w:rsidRPr="009F19E7">
        <w:rPr>
          <w:rFonts w:ascii="Times New Roman" w:hAnsi="Times New Roman"/>
          <w:sz w:val="20"/>
          <w:szCs w:val="20"/>
        </w:rPr>
        <w:t xml:space="preserve">For format 4:  </w:t>
      </w:r>
    </w:p>
    <w:p w14:paraId="16F0324E" w14:textId="77777777" w:rsidR="009C3D90" w:rsidRPr="009F19E7"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 RB/14 symbols</w:t>
      </w:r>
    </w:p>
    <w:p w14:paraId="17C68EDD" w14:textId="77777777" w:rsidR="009C3D90" w:rsidRDefault="009C3D90" w:rsidP="009C3D90">
      <w:pPr>
        <w:pStyle w:val="ListParagraph"/>
        <w:numPr>
          <w:ilvl w:val="2"/>
          <w:numId w:val="40"/>
        </w:numPr>
        <w:ind w:leftChars="0" w:left="1080" w:right="214"/>
        <w:rPr>
          <w:rFonts w:ascii="Times New Roman" w:hAnsi="Times New Roman"/>
          <w:sz w:val="20"/>
          <w:szCs w:val="20"/>
        </w:rPr>
      </w:pPr>
      <w:r w:rsidRPr="009F19E7">
        <w:rPr>
          <w:rFonts w:ascii="Times New Roman" w:hAnsi="Times New Roman"/>
          <w:sz w:val="20"/>
          <w:szCs w:val="20"/>
        </w:rPr>
        <w:t>[10/16] RB/14 symbols</w:t>
      </w:r>
    </w:p>
    <w:p w14:paraId="3763746D" w14:textId="77777777" w:rsidR="009C3D90" w:rsidRPr="003804D7" w:rsidRDefault="009C3D90" w:rsidP="009C3D90">
      <w:pPr>
        <w:spacing w:after="0"/>
        <w:rPr>
          <w:b/>
          <w:bCs/>
          <w:lang w:eastAsia="ja-JP"/>
        </w:rPr>
      </w:pPr>
    </w:p>
    <w:p w14:paraId="7D763FA7" w14:textId="77777777" w:rsidR="009C3D90" w:rsidRPr="00E00EE7" w:rsidRDefault="009C3D90" w:rsidP="009C3D90">
      <w:pPr>
        <w:rPr>
          <w:i/>
          <w:iCs/>
          <w:u w:val="single"/>
        </w:rPr>
      </w:pPr>
      <w:r w:rsidRPr="00E00EE7">
        <w:rPr>
          <w:i/>
          <w:iCs/>
          <w:u w:val="single"/>
        </w:rPr>
        <w:t>TDL Channel Model and RMS Delay Spread</w:t>
      </w:r>
    </w:p>
    <w:p w14:paraId="3C74E380" w14:textId="77777777" w:rsidR="009C3D90" w:rsidRPr="0069570F" w:rsidRDefault="009C3D90" w:rsidP="009C3D90">
      <w:pPr>
        <w:pStyle w:val="ListParagraph"/>
        <w:numPr>
          <w:ilvl w:val="0"/>
          <w:numId w:val="40"/>
        </w:numPr>
        <w:spacing w:after="120"/>
        <w:ind w:leftChars="0" w:left="360" w:right="216"/>
        <w:rPr>
          <w:rFonts w:ascii="Times New Roman" w:hAnsi="Times New Roman"/>
          <w:sz w:val="20"/>
          <w:szCs w:val="20"/>
        </w:rPr>
      </w:pPr>
      <w:r w:rsidRPr="0069570F">
        <w:rPr>
          <w:rFonts w:ascii="Times New Roman" w:hAnsi="Times New Roman"/>
          <w:sz w:val="20"/>
          <w:szCs w:val="20"/>
        </w:rPr>
        <w:t>Agreement:</w:t>
      </w:r>
    </w:p>
    <w:p w14:paraId="6B488CD3" w14:textId="77777777" w:rsidR="009C3D90" w:rsidRPr="0069570F" w:rsidRDefault="009C3D90" w:rsidP="009C3D90">
      <w:pPr>
        <w:pStyle w:val="ListParagraph"/>
        <w:numPr>
          <w:ilvl w:val="1"/>
          <w:numId w:val="40"/>
        </w:numPr>
        <w:ind w:leftChars="0" w:left="720" w:right="214"/>
        <w:rPr>
          <w:rFonts w:ascii="Times New Roman" w:hAnsi="Times New Roman"/>
          <w:sz w:val="20"/>
          <w:szCs w:val="20"/>
        </w:rPr>
      </w:pPr>
      <w:r w:rsidRPr="0069570F">
        <w:rPr>
          <w:rFonts w:ascii="Times New Roman" w:hAnsi="Times New Roman"/>
          <w:sz w:val="20"/>
          <w:szCs w:val="20"/>
        </w:rPr>
        <w:t>RAN4 will specify demodulation requirements covering TDL-A10 (baseline) and TDL-D5 (for specific test cases)</w:t>
      </w:r>
    </w:p>
    <w:p w14:paraId="594F66FF"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 xml:space="preserve">FFS whether TDL-A20 needed or not </w:t>
      </w:r>
    </w:p>
    <w:p w14:paraId="562F37A7"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FFS for tap resolution feasibility for TDL-D5 pending on further feedback from TE vendors</w:t>
      </w:r>
    </w:p>
    <w:p w14:paraId="6C76D489" w14:textId="77777777" w:rsidR="009C3D90" w:rsidRDefault="009C3D90" w:rsidP="009C3D90">
      <w:pPr>
        <w:spacing w:after="0"/>
        <w:rPr>
          <w:b/>
          <w:bCs/>
          <w:lang w:val="en-US" w:eastAsia="ja-JP"/>
        </w:rPr>
      </w:pPr>
    </w:p>
    <w:p w14:paraId="25C487ED" w14:textId="77777777" w:rsidR="009C3D90" w:rsidRPr="00E00EE7" w:rsidRDefault="009C3D90" w:rsidP="009C3D90">
      <w:pPr>
        <w:rPr>
          <w:i/>
          <w:iCs/>
          <w:u w:val="single"/>
        </w:rPr>
      </w:pPr>
      <w:r w:rsidRPr="00E00EE7">
        <w:rPr>
          <w:i/>
          <w:iCs/>
          <w:u w:val="single"/>
        </w:rPr>
        <w:t>Max Doppler Frequency</w:t>
      </w:r>
    </w:p>
    <w:p w14:paraId="7F9F682F" w14:textId="77777777" w:rsidR="009C3D90" w:rsidRPr="0069570F" w:rsidRDefault="009C3D90" w:rsidP="009C3D90">
      <w:pPr>
        <w:pStyle w:val="ListParagraph"/>
        <w:numPr>
          <w:ilvl w:val="0"/>
          <w:numId w:val="40"/>
        </w:numPr>
        <w:spacing w:after="120"/>
        <w:ind w:leftChars="0" w:left="360" w:right="216"/>
        <w:rPr>
          <w:rFonts w:ascii="Times New Roman" w:hAnsi="Times New Roman"/>
          <w:sz w:val="20"/>
          <w:szCs w:val="20"/>
        </w:rPr>
      </w:pPr>
      <w:r w:rsidRPr="0069570F">
        <w:rPr>
          <w:rFonts w:ascii="Times New Roman" w:hAnsi="Times New Roman"/>
          <w:sz w:val="20"/>
          <w:szCs w:val="20"/>
        </w:rPr>
        <w:t xml:space="preserve">Agreement: </w:t>
      </w:r>
    </w:p>
    <w:p w14:paraId="216CD228" w14:textId="77777777" w:rsidR="009C3D90" w:rsidRPr="0069570F" w:rsidRDefault="009C3D90" w:rsidP="009C3D90">
      <w:pPr>
        <w:pStyle w:val="ListParagraph"/>
        <w:numPr>
          <w:ilvl w:val="1"/>
          <w:numId w:val="40"/>
        </w:numPr>
        <w:ind w:leftChars="0" w:left="720" w:right="214"/>
        <w:rPr>
          <w:rFonts w:ascii="Times New Roman" w:hAnsi="Times New Roman"/>
          <w:sz w:val="20"/>
          <w:szCs w:val="20"/>
        </w:rPr>
      </w:pPr>
      <w:r w:rsidRPr="0069570F">
        <w:rPr>
          <w:rFonts w:ascii="Times New Roman" w:hAnsi="Times New Roman"/>
          <w:sz w:val="20"/>
          <w:szCs w:val="20"/>
        </w:rPr>
        <w:t>TDL_D with 200Hz Max doppler</w:t>
      </w:r>
    </w:p>
    <w:p w14:paraId="66C6FE67" w14:textId="77777777" w:rsidR="009C3D90" w:rsidRPr="0069570F" w:rsidRDefault="009C3D90" w:rsidP="009C3D90">
      <w:pPr>
        <w:pStyle w:val="ListParagraph"/>
        <w:numPr>
          <w:ilvl w:val="1"/>
          <w:numId w:val="40"/>
        </w:numPr>
        <w:ind w:leftChars="0" w:left="720" w:right="214"/>
        <w:rPr>
          <w:rFonts w:ascii="Times New Roman" w:hAnsi="Times New Roman"/>
          <w:sz w:val="20"/>
          <w:szCs w:val="20"/>
        </w:rPr>
      </w:pPr>
      <w:r w:rsidRPr="0069570F">
        <w:rPr>
          <w:rFonts w:ascii="Times New Roman" w:hAnsi="Times New Roman"/>
          <w:sz w:val="20"/>
          <w:szCs w:val="20"/>
        </w:rPr>
        <w:t>TDL_A channel:</w:t>
      </w:r>
    </w:p>
    <w:p w14:paraId="7B1AA642"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Option 1: 200Hz</w:t>
      </w:r>
    </w:p>
    <w:p w14:paraId="486920F2"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Option 2: 650Hz</w:t>
      </w:r>
    </w:p>
    <w:p w14:paraId="0421BE35" w14:textId="77777777" w:rsidR="009C3D90" w:rsidRPr="0069570F" w:rsidRDefault="009C3D90" w:rsidP="009C3D90">
      <w:pPr>
        <w:pStyle w:val="ListParagraph"/>
        <w:numPr>
          <w:ilvl w:val="2"/>
          <w:numId w:val="40"/>
        </w:numPr>
        <w:ind w:leftChars="0" w:left="1080" w:right="214"/>
        <w:rPr>
          <w:rFonts w:ascii="Times New Roman" w:hAnsi="Times New Roman"/>
          <w:sz w:val="20"/>
          <w:szCs w:val="20"/>
        </w:rPr>
      </w:pPr>
      <w:r w:rsidRPr="0069570F">
        <w:rPr>
          <w:rFonts w:ascii="Times New Roman" w:hAnsi="Times New Roman"/>
          <w:sz w:val="20"/>
          <w:szCs w:val="20"/>
        </w:rPr>
        <w:t>Option 3: both 200Hz, and 650Hz</w:t>
      </w:r>
    </w:p>
    <w:p w14:paraId="1D8AA603" w14:textId="77777777" w:rsidR="009C3D90" w:rsidRDefault="009C3D90" w:rsidP="009C3D90">
      <w:pPr>
        <w:spacing w:after="0"/>
        <w:rPr>
          <w:b/>
          <w:bCs/>
          <w:lang w:eastAsia="ja-JP"/>
        </w:rPr>
      </w:pPr>
    </w:p>
    <w:p w14:paraId="6B0F81C0" w14:textId="77777777" w:rsidR="009C3D90" w:rsidRDefault="009C3D90" w:rsidP="009C3D90">
      <w:pPr>
        <w:spacing w:after="0"/>
        <w:rPr>
          <w:b/>
          <w:bCs/>
          <w:lang w:eastAsia="ja-JP"/>
        </w:rPr>
      </w:pPr>
    </w:p>
    <w:p w14:paraId="4CF19996" w14:textId="77777777" w:rsidR="009C3D90" w:rsidRPr="003804D7" w:rsidRDefault="009C3D90" w:rsidP="009C3D90">
      <w:pPr>
        <w:ind w:right="214"/>
        <w:jc w:val="both"/>
        <w:rPr>
          <w:b/>
          <w:bCs/>
        </w:rPr>
      </w:pPr>
      <w:r w:rsidRPr="003804D7">
        <w:rPr>
          <w:b/>
          <w:bCs/>
        </w:rPr>
        <w:t>Relevant documents</w:t>
      </w:r>
    </w:p>
    <w:tbl>
      <w:tblPr>
        <w:tblStyle w:val="TableGrid"/>
        <w:tblW w:w="5007" w:type="pct"/>
        <w:tblLook w:val="04A0" w:firstRow="1" w:lastRow="0" w:firstColumn="1" w:lastColumn="0" w:noHBand="0" w:noVBand="1"/>
      </w:tblPr>
      <w:tblGrid>
        <w:gridCol w:w="1525"/>
        <w:gridCol w:w="4608"/>
        <w:gridCol w:w="2699"/>
        <w:gridCol w:w="1376"/>
      </w:tblGrid>
      <w:tr w:rsidR="009C3D90" w:rsidRPr="00A72DB8" w14:paraId="5272D81C" w14:textId="77777777" w:rsidTr="00F34915">
        <w:trPr>
          <w:trHeight w:val="281"/>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DECA0" w14:textId="77777777" w:rsidR="009C3D90" w:rsidRPr="00A72DB8" w:rsidRDefault="009C3D90" w:rsidP="00F34915">
            <w:pPr>
              <w:spacing w:after="12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2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8BADDD" w14:textId="77777777" w:rsidR="009C3D90" w:rsidRPr="00A72DB8" w:rsidRDefault="009C3D90" w:rsidP="00F34915">
            <w:pPr>
              <w:spacing w:after="120"/>
              <w:rPr>
                <w:rFonts w:eastAsia="Yu Mincho"/>
                <w:b/>
                <w:bCs/>
                <w:lang w:val="en-US" w:eastAsia="zh-CN"/>
              </w:rPr>
            </w:pPr>
            <w:r w:rsidRPr="00A72DB8">
              <w:rPr>
                <w:b/>
                <w:bCs/>
                <w:lang w:val="en-US" w:eastAsia="zh-CN"/>
              </w:rPr>
              <w:t>Title</w:t>
            </w:r>
          </w:p>
        </w:tc>
        <w:tc>
          <w:tcPr>
            <w:tcW w:w="1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9B4F4" w14:textId="77777777" w:rsidR="009C3D90" w:rsidRPr="00A72DB8" w:rsidRDefault="009C3D90" w:rsidP="00F34915">
            <w:pPr>
              <w:spacing w:after="120"/>
              <w:rPr>
                <w:rFonts w:eastAsia="SimSun"/>
                <w:b/>
                <w:bCs/>
                <w:lang w:val="en-US" w:eastAsia="zh-CN"/>
              </w:rPr>
            </w:pPr>
            <w:r w:rsidRPr="00A72DB8">
              <w:rPr>
                <w:b/>
                <w:bCs/>
                <w:lang w:val="en-US" w:eastAsia="zh-CN"/>
              </w:rPr>
              <w:t>Source</w:t>
            </w:r>
          </w:p>
        </w:tc>
        <w:tc>
          <w:tcPr>
            <w:tcW w:w="67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BFBAED" w14:textId="77777777" w:rsidR="009C3D90" w:rsidRPr="00A72DB8" w:rsidRDefault="009C3D90" w:rsidP="00F34915">
            <w:pPr>
              <w:spacing w:after="120"/>
              <w:rPr>
                <w:b/>
                <w:bCs/>
                <w:lang w:val="en-US" w:eastAsia="zh-CN"/>
              </w:rPr>
            </w:pPr>
            <w:r w:rsidRPr="00A72DB8">
              <w:rPr>
                <w:b/>
                <w:bCs/>
                <w:lang w:val="en-US" w:eastAsia="zh-CN"/>
              </w:rPr>
              <w:t>Status</w:t>
            </w:r>
          </w:p>
        </w:tc>
      </w:tr>
      <w:tr w:rsidR="009C3D90" w:rsidRPr="00A72DB8" w14:paraId="301139F2" w14:textId="77777777" w:rsidTr="00F34915">
        <w:trPr>
          <w:trHeight w:val="166"/>
        </w:trPr>
        <w:tc>
          <w:tcPr>
            <w:tcW w:w="747" w:type="pct"/>
            <w:tcBorders>
              <w:top w:val="single" w:sz="4" w:space="0" w:color="auto"/>
              <w:left w:val="single" w:sz="4" w:space="0" w:color="auto"/>
              <w:bottom w:val="single" w:sz="4" w:space="0" w:color="auto"/>
              <w:right w:val="single" w:sz="4" w:space="0" w:color="auto"/>
            </w:tcBorders>
            <w:hideMark/>
          </w:tcPr>
          <w:p w14:paraId="1AD984FD" w14:textId="77777777" w:rsidR="009C3D90" w:rsidRPr="00A72DB8" w:rsidRDefault="009C3D90" w:rsidP="00F34915">
            <w:pPr>
              <w:spacing w:after="120"/>
              <w:rPr>
                <w:rFonts w:eastAsiaTheme="minorEastAsia"/>
                <w:i/>
                <w:color w:val="0070C0"/>
                <w:lang w:val="en-US" w:eastAsia="zh-CN"/>
              </w:rPr>
            </w:pPr>
            <w:r w:rsidRPr="00A72DB8">
              <w:rPr>
                <w:rFonts w:eastAsia="DengXian"/>
                <w:lang w:val="en-US" w:eastAsia="zh-CN"/>
              </w:rPr>
              <w:t>R4-2210664</w:t>
            </w:r>
          </w:p>
        </w:tc>
        <w:tc>
          <w:tcPr>
            <w:tcW w:w="2257" w:type="pct"/>
            <w:tcBorders>
              <w:top w:val="single" w:sz="4" w:space="0" w:color="auto"/>
              <w:left w:val="single" w:sz="4" w:space="0" w:color="auto"/>
              <w:bottom w:val="single" w:sz="4" w:space="0" w:color="auto"/>
              <w:right w:val="single" w:sz="4" w:space="0" w:color="auto"/>
            </w:tcBorders>
            <w:hideMark/>
          </w:tcPr>
          <w:p w14:paraId="25CF9715" w14:textId="77777777" w:rsidR="009C3D90" w:rsidRPr="00A72DB8" w:rsidRDefault="009C3D90" w:rsidP="00402513">
            <w:pPr>
              <w:spacing w:before="60" w:after="120"/>
              <w:rPr>
                <w:rFonts w:eastAsiaTheme="minorEastAsia"/>
                <w:i/>
                <w:lang w:val="en-US" w:eastAsia="zh-CN"/>
              </w:rPr>
            </w:pPr>
            <w:r w:rsidRPr="00A72DB8">
              <w:rPr>
                <w:rFonts w:eastAsia="DengXian"/>
                <w:lang w:val="en-US" w:eastAsia="zh-CN"/>
              </w:rPr>
              <w:t>WF on general and BS aspects for FR2-2 demodulation requirements</w:t>
            </w:r>
          </w:p>
        </w:tc>
        <w:tc>
          <w:tcPr>
            <w:tcW w:w="1322" w:type="pct"/>
            <w:tcBorders>
              <w:top w:val="single" w:sz="4" w:space="0" w:color="auto"/>
              <w:left w:val="single" w:sz="4" w:space="0" w:color="auto"/>
              <w:bottom w:val="single" w:sz="4" w:space="0" w:color="auto"/>
              <w:right w:val="single" w:sz="4" w:space="0" w:color="auto"/>
            </w:tcBorders>
            <w:hideMark/>
          </w:tcPr>
          <w:p w14:paraId="27E3CACF" w14:textId="77777777" w:rsidR="009C3D90" w:rsidRPr="00A72DB8" w:rsidRDefault="009C3D90" w:rsidP="00F34915">
            <w:pPr>
              <w:spacing w:after="120"/>
              <w:rPr>
                <w:rFonts w:eastAsiaTheme="minorEastAsia"/>
                <w:i/>
                <w:lang w:val="en-US" w:eastAsia="zh-CN"/>
              </w:rPr>
            </w:pPr>
            <w:r w:rsidRPr="00A72DB8">
              <w:rPr>
                <w:rFonts w:eastAsia="DengXian"/>
                <w:lang w:val="en-US" w:eastAsia="zh-CN"/>
              </w:rPr>
              <w:t>Intel Corporation</w:t>
            </w:r>
          </w:p>
        </w:tc>
        <w:tc>
          <w:tcPr>
            <w:tcW w:w="674" w:type="pct"/>
            <w:tcBorders>
              <w:top w:val="single" w:sz="4" w:space="0" w:color="auto"/>
              <w:left w:val="single" w:sz="4" w:space="0" w:color="auto"/>
              <w:bottom w:val="single" w:sz="4" w:space="0" w:color="auto"/>
              <w:right w:val="single" w:sz="4" w:space="0" w:color="auto"/>
            </w:tcBorders>
            <w:hideMark/>
          </w:tcPr>
          <w:p w14:paraId="68E83A4B" w14:textId="77777777" w:rsidR="009C3D90" w:rsidRPr="00A72DB8" w:rsidRDefault="009C3D90" w:rsidP="00F34915">
            <w:pPr>
              <w:spacing w:after="120"/>
              <w:rPr>
                <w:rFonts w:eastAsiaTheme="minorEastAsia"/>
                <w:i/>
                <w:color w:val="0070C0"/>
                <w:lang w:val="en-US" w:eastAsia="zh-CN"/>
              </w:rPr>
            </w:pPr>
            <w:r w:rsidRPr="00A72DB8">
              <w:rPr>
                <w:rFonts w:eastAsia="DengXian"/>
                <w:lang w:val="en-US" w:eastAsia="zh-CN"/>
              </w:rPr>
              <w:t>Approved</w:t>
            </w:r>
          </w:p>
        </w:tc>
      </w:tr>
      <w:tr w:rsidR="009C3D90" w:rsidRPr="00A72DB8" w14:paraId="1C3FF453" w14:textId="77777777" w:rsidTr="00F34915">
        <w:trPr>
          <w:trHeight w:val="47"/>
        </w:trPr>
        <w:tc>
          <w:tcPr>
            <w:tcW w:w="747" w:type="pct"/>
            <w:tcBorders>
              <w:top w:val="single" w:sz="4" w:space="0" w:color="auto"/>
              <w:left w:val="single" w:sz="4" w:space="0" w:color="auto"/>
              <w:bottom w:val="single" w:sz="4" w:space="0" w:color="auto"/>
              <w:right w:val="single" w:sz="4" w:space="0" w:color="auto"/>
            </w:tcBorders>
          </w:tcPr>
          <w:p w14:paraId="1FE8C591" w14:textId="77777777" w:rsidR="009C3D90" w:rsidRPr="00A72DB8" w:rsidRDefault="009C3D90" w:rsidP="00F34915">
            <w:pPr>
              <w:spacing w:after="120"/>
              <w:rPr>
                <w:rFonts w:eastAsia="DengXian"/>
                <w:lang w:val="en-US" w:eastAsia="zh-CN"/>
              </w:rPr>
            </w:pPr>
            <w:r w:rsidRPr="00A72DB8">
              <w:rPr>
                <w:rFonts w:eastAsia="DengXian"/>
                <w:lang w:val="en-US" w:eastAsia="zh-CN"/>
              </w:rPr>
              <w:t>R2-2210665</w:t>
            </w:r>
          </w:p>
        </w:tc>
        <w:tc>
          <w:tcPr>
            <w:tcW w:w="2257" w:type="pct"/>
            <w:tcBorders>
              <w:top w:val="single" w:sz="4" w:space="0" w:color="auto"/>
              <w:left w:val="single" w:sz="4" w:space="0" w:color="auto"/>
              <w:bottom w:val="single" w:sz="4" w:space="0" w:color="auto"/>
              <w:right w:val="single" w:sz="4" w:space="0" w:color="auto"/>
            </w:tcBorders>
          </w:tcPr>
          <w:p w14:paraId="3FF01E8C" w14:textId="77777777" w:rsidR="009C3D90" w:rsidRPr="00A72DB8" w:rsidRDefault="009C3D90" w:rsidP="00402513">
            <w:pPr>
              <w:spacing w:before="60" w:after="120"/>
              <w:rPr>
                <w:rFonts w:eastAsia="DengXian"/>
                <w:lang w:val="en-US" w:eastAsia="zh-CN"/>
              </w:rPr>
            </w:pPr>
            <w:r w:rsidRPr="00A72DB8">
              <w:rPr>
                <w:rFonts w:eastAsia="DengXian"/>
                <w:lang w:val="en-US" w:eastAsia="zh-CN"/>
              </w:rPr>
              <w:t>WF on UE demodulation performance requirements definition for 52.6 - 71 GHz</w:t>
            </w:r>
          </w:p>
        </w:tc>
        <w:tc>
          <w:tcPr>
            <w:tcW w:w="1322" w:type="pct"/>
            <w:tcBorders>
              <w:top w:val="single" w:sz="4" w:space="0" w:color="auto"/>
              <w:left w:val="single" w:sz="4" w:space="0" w:color="auto"/>
              <w:bottom w:val="single" w:sz="4" w:space="0" w:color="auto"/>
              <w:right w:val="single" w:sz="4" w:space="0" w:color="auto"/>
            </w:tcBorders>
          </w:tcPr>
          <w:p w14:paraId="79D0B6A6" w14:textId="77777777" w:rsidR="009C3D90" w:rsidRPr="00A72DB8" w:rsidRDefault="009C3D90" w:rsidP="00F34915">
            <w:pPr>
              <w:spacing w:after="120"/>
              <w:rPr>
                <w:rFonts w:eastAsia="DengXian"/>
                <w:lang w:val="en-US" w:eastAsia="zh-CN"/>
              </w:rPr>
            </w:pPr>
            <w:r w:rsidRPr="00A72DB8">
              <w:rPr>
                <w:rFonts w:eastAsia="DengXian"/>
                <w:lang w:val="en-US" w:eastAsia="zh-CN"/>
              </w:rPr>
              <w:t>Qualcomm</w:t>
            </w:r>
          </w:p>
        </w:tc>
        <w:tc>
          <w:tcPr>
            <w:tcW w:w="674" w:type="pct"/>
            <w:tcBorders>
              <w:top w:val="single" w:sz="4" w:space="0" w:color="auto"/>
              <w:left w:val="single" w:sz="4" w:space="0" w:color="auto"/>
              <w:bottom w:val="single" w:sz="4" w:space="0" w:color="auto"/>
              <w:right w:val="single" w:sz="4" w:space="0" w:color="auto"/>
            </w:tcBorders>
          </w:tcPr>
          <w:p w14:paraId="56FBFDAF" w14:textId="14E91307" w:rsidR="009C3D90" w:rsidRPr="00A72DB8" w:rsidRDefault="009C3D90" w:rsidP="00F34915">
            <w:pPr>
              <w:spacing w:after="120"/>
              <w:rPr>
                <w:rFonts w:eastAsia="DengXian"/>
                <w:lang w:val="en-US" w:eastAsia="zh-CN"/>
              </w:rPr>
            </w:pPr>
            <w:r w:rsidRPr="00A72DB8">
              <w:rPr>
                <w:rFonts w:eastAsia="DengXian"/>
                <w:lang w:val="en-US" w:eastAsia="zh-CN"/>
              </w:rPr>
              <w:t>Approved</w:t>
            </w:r>
          </w:p>
        </w:tc>
      </w:tr>
    </w:tbl>
    <w:p w14:paraId="47BDD1D8" w14:textId="210F6E70" w:rsidR="009C3D90" w:rsidRDefault="009C3D90" w:rsidP="009C3D90">
      <w:pPr>
        <w:rPr>
          <w:lang w:eastAsia="ja-JP"/>
        </w:rPr>
      </w:pPr>
    </w:p>
    <w:p w14:paraId="680C8977" w14:textId="77777777" w:rsidR="003D57E8" w:rsidRPr="009C3D90" w:rsidRDefault="003D57E8" w:rsidP="009C3D90">
      <w:pPr>
        <w:rPr>
          <w:lang w:eastAsia="ja-JP"/>
        </w:rPr>
      </w:pPr>
    </w:p>
    <w:p w14:paraId="1FCCEB5E" w14:textId="5E5AA8A6" w:rsidR="00C909C8" w:rsidRDefault="00C909C8" w:rsidP="00E50C16">
      <w:pPr>
        <w:pStyle w:val="Heading5"/>
        <w:rPr>
          <w:lang w:eastAsia="ja-JP"/>
        </w:rPr>
      </w:pPr>
      <w:r w:rsidRPr="00CF2D5B">
        <w:rPr>
          <w:lang w:eastAsia="ja-JP"/>
        </w:rPr>
        <w:t>2.4.1</w:t>
      </w:r>
      <w:r>
        <w:rPr>
          <w:lang w:eastAsia="ja-JP"/>
        </w:rPr>
        <w:t>.</w:t>
      </w:r>
      <w:r w:rsidR="00E50C16">
        <w:rPr>
          <w:lang w:eastAsia="ja-JP"/>
        </w:rPr>
        <w:t>3</w:t>
      </w:r>
      <w:r w:rsidRPr="00CF2D5B">
        <w:rPr>
          <w:lang w:eastAsia="ja-JP"/>
        </w:rPr>
        <w:tab/>
      </w:r>
      <w:r>
        <w:rPr>
          <w:lang w:eastAsia="ja-JP"/>
        </w:rPr>
        <w:t>RRM</w:t>
      </w:r>
    </w:p>
    <w:p w14:paraId="27D6D799" w14:textId="77777777" w:rsidR="00C02A00" w:rsidRPr="00376B17" w:rsidRDefault="00C02A00" w:rsidP="00C02A00">
      <w:pPr>
        <w:rPr>
          <w:i/>
          <w:iCs/>
          <w:u w:val="single"/>
        </w:rPr>
      </w:pPr>
      <w:r w:rsidRPr="00376B17">
        <w:rPr>
          <w:i/>
          <w:iCs/>
          <w:u w:val="single"/>
        </w:rPr>
        <w:t>Rx beam sweeping scaling factor</w:t>
      </w:r>
    </w:p>
    <w:p w14:paraId="7819C785" w14:textId="341DB504" w:rsidR="00C02A00" w:rsidRDefault="00C02A00" w:rsidP="00C02A00">
      <w:pPr>
        <w:pStyle w:val="ListParagraph"/>
        <w:numPr>
          <w:ilvl w:val="0"/>
          <w:numId w:val="40"/>
        </w:numPr>
        <w:spacing w:after="120"/>
        <w:ind w:leftChars="0" w:left="360" w:right="216"/>
        <w:rPr>
          <w:rFonts w:ascii="Times New Roman" w:hAnsi="Times New Roman"/>
          <w:sz w:val="20"/>
          <w:szCs w:val="20"/>
        </w:rPr>
      </w:pPr>
      <w:r w:rsidRPr="00BA3441">
        <w:rPr>
          <w:rFonts w:ascii="Times New Roman" w:hAnsi="Times New Roman"/>
          <w:sz w:val="20"/>
          <w:szCs w:val="20"/>
        </w:rPr>
        <w:t xml:space="preserve">Agreement: </w:t>
      </w:r>
      <w:r w:rsidR="00BE10F8" w:rsidRPr="00BE10F8">
        <w:rPr>
          <w:rFonts w:ascii="Times New Roman" w:hAnsi="Times New Roman"/>
          <w:sz w:val="20"/>
          <w:szCs w:val="20"/>
        </w:rPr>
        <w:t>Define an Rx beam sweeping scaling factor of 12 for FR2-2</w:t>
      </w:r>
    </w:p>
    <w:p w14:paraId="72B61F02" w14:textId="46A8C233" w:rsidR="00BE10F8" w:rsidRPr="00BA3441" w:rsidRDefault="004651CA" w:rsidP="00C02A00">
      <w:pPr>
        <w:pStyle w:val="ListParagraph"/>
        <w:numPr>
          <w:ilvl w:val="0"/>
          <w:numId w:val="40"/>
        </w:numPr>
        <w:spacing w:after="120"/>
        <w:ind w:leftChars="0" w:left="360" w:right="216"/>
        <w:rPr>
          <w:rFonts w:ascii="Times New Roman" w:hAnsi="Times New Roman"/>
          <w:sz w:val="20"/>
          <w:szCs w:val="20"/>
        </w:rPr>
      </w:pPr>
      <w:r w:rsidRPr="00BA3441">
        <w:rPr>
          <w:rFonts w:ascii="Times New Roman" w:hAnsi="Times New Roman"/>
          <w:sz w:val="20"/>
          <w:szCs w:val="20"/>
        </w:rPr>
        <w:t xml:space="preserve">Agreement: </w:t>
      </w:r>
      <w:r w:rsidRPr="004651CA">
        <w:rPr>
          <w:rFonts w:ascii="Times New Roman" w:hAnsi="Times New Roman"/>
          <w:sz w:val="20"/>
          <w:szCs w:val="20"/>
          <w:lang w:val="en-GB"/>
        </w:rPr>
        <w:t xml:space="preserve">If Rx Beam Sweeping Scaling factor is extended, </w:t>
      </w:r>
      <w:proofErr w:type="spellStart"/>
      <w:r w:rsidRPr="004651CA">
        <w:rPr>
          <w:rFonts w:ascii="Times New Roman" w:hAnsi="Times New Roman"/>
          <w:i/>
          <w:iCs/>
          <w:sz w:val="20"/>
          <w:szCs w:val="20"/>
          <w:lang w:val="en-GB"/>
        </w:rPr>
        <w:t>maxNumberRxBeam</w:t>
      </w:r>
      <w:proofErr w:type="spellEnd"/>
      <w:r w:rsidRPr="004651CA">
        <w:rPr>
          <w:rFonts w:ascii="Times New Roman" w:hAnsi="Times New Roman"/>
          <w:sz w:val="20"/>
          <w:szCs w:val="20"/>
          <w:lang w:val="en-GB"/>
        </w:rPr>
        <w:t xml:space="preserve"> should be extended by the same number</w:t>
      </w:r>
    </w:p>
    <w:p w14:paraId="3D0F04B5" w14:textId="77777777" w:rsidR="00C02A00" w:rsidRPr="003804D7" w:rsidRDefault="00C02A00" w:rsidP="00C02A00"/>
    <w:p w14:paraId="04347491" w14:textId="11A42750" w:rsidR="00C02A00" w:rsidRPr="00376B17" w:rsidRDefault="0067732E" w:rsidP="00C02A00">
      <w:pPr>
        <w:rPr>
          <w:i/>
          <w:iCs/>
          <w:u w:val="single"/>
        </w:rPr>
      </w:pPr>
      <w:r w:rsidRPr="0067732E">
        <w:rPr>
          <w:i/>
          <w:iCs/>
          <w:u w:val="single"/>
        </w:rPr>
        <w:t>Measurement procedures</w:t>
      </w:r>
    </w:p>
    <w:p w14:paraId="2F1BFE8D" w14:textId="77777777" w:rsidR="00107685" w:rsidRDefault="00C02A00" w:rsidP="00A1090D">
      <w:pPr>
        <w:pStyle w:val="ListParagraph"/>
        <w:numPr>
          <w:ilvl w:val="0"/>
          <w:numId w:val="40"/>
        </w:numPr>
        <w:spacing w:after="120"/>
        <w:ind w:leftChars="0" w:left="360" w:right="216"/>
        <w:rPr>
          <w:rFonts w:ascii="Times New Roman" w:hAnsi="Times New Roman"/>
          <w:sz w:val="20"/>
          <w:szCs w:val="20"/>
        </w:rPr>
      </w:pPr>
      <w:r w:rsidRPr="00DF25AE">
        <w:rPr>
          <w:rFonts w:ascii="Times New Roman" w:hAnsi="Times New Roman"/>
          <w:sz w:val="20"/>
          <w:szCs w:val="20"/>
        </w:rPr>
        <w:t xml:space="preserve">Agreement: </w:t>
      </w:r>
      <w:r w:rsidR="00A1090D" w:rsidRPr="00A1090D">
        <w:rPr>
          <w:rFonts w:ascii="Times New Roman" w:hAnsi="Times New Roman"/>
          <w:sz w:val="20"/>
          <w:szCs w:val="20"/>
        </w:rPr>
        <w:t>RAN4 to relax the cell-detection (PSS/SSS detection) delay requirements by a factor of 2 for 480kHz SCS and by a factor of 3 for 960kHz SCS to avoid increasing the HW and memory requirements</w:t>
      </w:r>
    </w:p>
    <w:p w14:paraId="6974A166" w14:textId="56501EDF" w:rsidR="001B284A" w:rsidRPr="00C801EA" w:rsidRDefault="00F33D3B" w:rsidP="001B284A">
      <w:pPr>
        <w:pStyle w:val="ListParagraph"/>
        <w:numPr>
          <w:ilvl w:val="0"/>
          <w:numId w:val="69"/>
        </w:numPr>
        <w:spacing w:after="120"/>
        <w:ind w:leftChars="0"/>
        <w:rPr>
          <w:rFonts w:ascii="Times New Roman" w:hAnsi="Times New Roman"/>
          <w:sz w:val="20"/>
          <w:szCs w:val="20"/>
        </w:rPr>
      </w:pPr>
      <w:r>
        <w:rPr>
          <w:rFonts w:ascii="Times New Roman" w:hAnsi="Times New Roman"/>
          <w:sz w:val="20"/>
          <w:szCs w:val="20"/>
        </w:rPr>
        <w:t xml:space="preserve">Agreement: </w:t>
      </w:r>
      <w:r w:rsidRPr="00F33D3B">
        <w:rPr>
          <w:rFonts w:ascii="Times New Roman" w:hAnsi="Times New Roman"/>
          <w:sz w:val="20"/>
          <w:szCs w:val="20"/>
        </w:rPr>
        <w:t>The SSB index acquisition delay for inter-frequency measurement for FR2-2 should be extended to</w:t>
      </w:r>
      <w:r w:rsidR="001B284A" w:rsidRPr="00C801EA">
        <w:rPr>
          <w:rFonts w:ascii="Times New Roman" w:hAnsi="Times New Roman"/>
          <w:sz w:val="20"/>
          <w:szCs w:val="20"/>
        </w:rPr>
        <w:t>:</w:t>
      </w:r>
    </w:p>
    <w:p w14:paraId="5A2C07BB" w14:textId="77777777" w:rsidR="004712FD" w:rsidRPr="004712FD" w:rsidRDefault="004712FD" w:rsidP="00142185">
      <w:pPr>
        <w:pStyle w:val="ListParagraph"/>
        <w:numPr>
          <w:ilvl w:val="1"/>
          <w:numId w:val="69"/>
        </w:numPr>
        <w:spacing w:afterLines="50" w:after="120"/>
        <w:ind w:leftChars="0" w:left="720" w:right="216"/>
        <w:rPr>
          <w:rFonts w:ascii="Times New Roman" w:hAnsi="Times New Roman"/>
          <w:sz w:val="20"/>
          <w:szCs w:val="20"/>
        </w:rPr>
      </w:pPr>
      <w:r w:rsidRPr="004409EB">
        <w:rPr>
          <w:rFonts w:ascii="Times New Roman" w:hAnsi="Times New Roman"/>
          <w:sz w:val="20"/>
          <w:lang w:eastAsia="zh-CN"/>
        </w:rPr>
        <w:t>4*</w:t>
      </w:r>
      <w:proofErr w:type="spellStart"/>
      <w:r w:rsidRPr="004409EB">
        <w:rPr>
          <w:rFonts w:ascii="Times New Roman" w:hAnsi="Times New Roman"/>
          <w:sz w:val="20"/>
          <w:lang w:eastAsia="zh-CN"/>
        </w:rPr>
        <w:t>N</w:t>
      </w:r>
      <w:r w:rsidRPr="004409EB">
        <w:rPr>
          <w:rFonts w:ascii="Times New Roman" w:hAnsi="Times New Roman"/>
          <w:sz w:val="20"/>
          <w:vertAlign w:val="subscript"/>
          <w:lang w:eastAsia="zh-CN"/>
        </w:rPr>
        <w:t>RxBeam</w:t>
      </w:r>
      <w:proofErr w:type="spellEnd"/>
      <w:r w:rsidRPr="004409EB">
        <w:rPr>
          <w:rFonts w:ascii="Times New Roman" w:hAnsi="Times New Roman"/>
          <w:sz w:val="20"/>
          <w:lang w:eastAsia="zh-CN"/>
        </w:rPr>
        <w:t xml:space="preserve"> samples for power class 2 and 3</w:t>
      </w:r>
    </w:p>
    <w:p w14:paraId="55EF05BD" w14:textId="77777777" w:rsidR="00B61E6F" w:rsidRPr="00B61E6F" w:rsidRDefault="00B61E6F" w:rsidP="00142185">
      <w:pPr>
        <w:pStyle w:val="ListParagraph"/>
        <w:numPr>
          <w:ilvl w:val="1"/>
          <w:numId w:val="69"/>
        </w:numPr>
        <w:spacing w:afterLines="50" w:after="120"/>
        <w:ind w:leftChars="0" w:left="720" w:right="216"/>
        <w:rPr>
          <w:rFonts w:ascii="Times New Roman" w:hAnsi="Times New Roman"/>
          <w:sz w:val="20"/>
          <w:szCs w:val="20"/>
        </w:rPr>
      </w:pPr>
      <w:r w:rsidRPr="004409EB">
        <w:rPr>
          <w:rFonts w:ascii="Times New Roman" w:hAnsi="Times New Roman"/>
          <w:sz w:val="20"/>
          <w:lang w:eastAsia="zh-CN"/>
        </w:rPr>
        <w:t>6*</w:t>
      </w:r>
      <w:proofErr w:type="spellStart"/>
      <w:r w:rsidRPr="004409EB">
        <w:rPr>
          <w:rFonts w:ascii="Times New Roman" w:hAnsi="Times New Roman"/>
          <w:sz w:val="20"/>
          <w:lang w:eastAsia="zh-CN"/>
        </w:rPr>
        <w:t>N</w:t>
      </w:r>
      <w:r w:rsidRPr="004409EB">
        <w:rPr>
          <w:rFonts w:ascii="Times New Roman" w:hAnsi="Times New Roman"/>
          <w:sz w:val="20"/>
          <w:vertAlign w:val="subscript"/>
          <w:lang w:eastAsia="zh-CN"/>
        </w:rPr>
        <w:t>RxBeam</w:t>
      </w:r>
      <w:proofErr w:type="spellEnd"/>
      <w:r w:rsidRPr="004409EB">
        <w:rPr>
          <w:rFonts w:ascii="Times New Roman" w:hAnsi="Times New Roman"/>
          <w:sz w:val="20"/>
          <w:lang w:eastAsia="zh-CN"/>
        </w:rPr>
        <w:t xml:space="preserve"> samples for power class 1</w:t>
      </w:r>
    </w:p>
    <w:p w14:paraId="2ACF430A" w14:textId="47224EAA" w:rsidR="007C0E4D" w:rsidRPr="007C0E4D" w:rsidRDefault="0062207B" w:rsidP="00142185">
      <w:pPr>
        <w:pStyle w:val="ListParagraph"/>
        <w:numPr>
          <w:ilvl w:val="1"/>
          <w:numId w:val="69"/>
        </w:numPr>
        <w:spacing w:afterLines="50" w:after="120"/>
        <w:ind w:leftChars="0" w:left="720" w:right="216"/>
        <w:rPr>
          <w:rFonts w:ascii="Times New Roman" w:hAnsi="Times New Roman"/>
          <w:sz w:val="20"/>
          <w:szCs w:val="20"/>
        </w:rPr>
      </w:pPr>
      <w:proofErr w:type="spellStart"/>
      <w:r w:rsidRPr="004409EB">
        <w:rPr>
          <w:rFonts w:ascii="Times New Roman" w:hAnsi="Times New Roman"/>
          <w:sz w:val="20"/>
          <w:lang w:eastAsia="zh-CN"/>
        </w:rPr>
        <w:t>N</w:t>
      </w:r>
      <w:r w:rsidRPr="004409EB">
        <w:rPr>
          <w:rFonts w:ascii="Times New Roman" w:hAnsi="Times New Roman"/>
          <w:sz w:val="20"/>
          <w:vertAlign w:val="subscript"/>
          <w:lang w:eastAsia="zh-CN"/>
        </w:rPr>
        <w:t>RxBeam</w:t>
      </w:r>
      <w:proofErr w:type="spellEnd"/>
      <w:r w:rsidRPr="004409EB">
        <w:rPr>
          <w:rFonts w:ascii="Times New Roman" w:hAnsi="Times New Roman"/>
          <w:sz w:val="20"/>
          <w:lang w:eastAsia="zh-CN"/>
        </w:rPr>
        <w:t xml:space="preserve"> is the Rx beam sweeping factor under discussion</w:t>
      </w:r>
      <w:r w:rsidR="001B284A" w:rsidRPr="00C801EA">
        <w:rPr>
          <w:rFonts w:ascii="Times New Roman" w:hAnsi="Times New Roman"/>
          <w:sz w:val="20"/>
          <w:szCs w:val="20"/>
        </w:rPr>
        <w:t xml:space="preserve"> </w:t>
      </w:r>
    </w:p>
    <w:p w14:paraId="593C90E9" w14:textId="2E09EA0D" w:rsidR="0067732E" w:rsidRPr="00D84CC5" w:rsidRDefault="0067732E" w:rsidP="0067732E">
      <w:pPr>
        <w:pStyle w:val="ListParagraph"/>
        <w:numPr>
          <w:ilvl w:val="0"/>
          <w:numId w:val="69"/>
        </w:numPr>
        <w:spacing w:after="120"/>
        <w:ind w:leftChars="0" w:right="216"/>
        <w:rPr>
          <w:rFonts w:ascii="Times New Roman" w:hAnsi="Times New Roman"/>
          <w:sz w:val="20"/>
          <w:szCs w:val="20"/>
        </w:rPr>
      </w:pPr>
      <w:r w:rsidRPr="00DF25AE">
        <w:rPr>
          <w:rFonts w:ascii="Times New Roman" w:hAnsi="Times New Roman"/>
          <w:sz w:val="20"/>
          <w:szCs w:val="20"/>
        </w:rPr>
        <w:t xml:space="preserve">Agreement: </w:t>
      </w:r>
      <w:r w:rsidR="00296F02" w:rsidRPr="00296F02">
        <w:rPr>
          <w:rFonts w:ascii="Times New Roman" w:hAnsi="Times New Roman"/>
          <w:sz w:val="20"/>
          <w:szCs w:val="20"/>
          <w:lang w:val="en-GB"/>
        </w:rPr>
        <w:t xml:space="preserve">When </w:t>
      </w:r>
      <w:proofErr w:type="spellStart"/>
      <w:r w:rsidR="00296F02" w:rsidRPr="00296F02">
        <w:rPr>
          <w:rFonts w:ascii="Times New Roman" w:hAnsi="Times New Roman"/>
          <w:i/>
          <w:iCs/>
          <w:sz w:val="20"/>
          <w:szCs w:val="20"/>
          <w:lang w:val="en-GB"/>
        </w:rPr>
        <w:t>deriveSSB-IndexFromCell</w:t>
      </w:r>
      <w:proofErr w:type="spellEnd"/>
      <w:r w:rsidR="00296F02" w:rsidRPr="00296F02">
        <w:rPr>
          <w:rFonts w:ascii="Times New Roman" w:hAnsi="Times New Roman"/>
          <w:sz w:val="20"/>
          <w:szCs w:val="20"/>
          <w:lang w:val="en-GB"/>
        </w:rPr>
        <w:t xml:space="preserve"> is not enabled, the requirements of SSB index detection for FR2-2 for intra-frequency measurement can be defined as below:</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3431"/>
        <w:gridCol w:w="2892"/>
      </w:tblGrid>
      <w:tr w:rsidR="00D84CC5" w14:paraId="3C0FC41E" w14:textId="77777777" w:rsidTr="000D62FD">
        <w:tc>
          <w:tcPr>
            <w:tcW w:w="2590" w:type="dxa"/>
            <w:tcBorders>
              <w:top w:val="single" w:sz="4" w:space="0" w:color="auto"/>
              <w:left w:val="single" w:sz="4" w:space="0" w:color="auto"/>
              <w:bottom w:val="single" w:sz="4" w:space="0" w:color="auto"/>
              <w:right w:val="single" w:sz="4" w:space="0" w:color="auto"/>
            </w:tcBorders>
          </w:tcPr>
          <w:p w14:paraId="2A75B41D" w14:textId="77777777" w:rsidR="00D84CC5" w:rsidRDefault="00D84CC5" w:rsidP="000D62FD">
            <w:pPr>
              <w:pStyle w:val="TAH"/>
            </w:pPr>
            <w:r>
              <w:lastRenderedPageBreak/>
              <w:t>DRX cycle</w:t>
            </w:r>
          </w:p>
        </w:tc>
        <w:tc>
          <w:tcPr>
            <w:tcW w:w="3431" w:type="dxa"/>
            <w:tcBorders>
              <w:top w:val="single" w:sz="4" w:space="0" w:color="auto"/>
              <w:left w:val="single" w:sz="4" w:space="0" w:color="auto"/>
              <w:bottom w:val="single" w:sz="4" w:space="0" w:color="auto"/>
              <w:right w:val="single" w:sz="4" w:space="0" w:color="auto"/>
            </w:tcBorders>
          </w:tcPr>
          <w:p w14:paraId="008B8765" w14:textId="77777777" w:rsidR="00D84CC5" w:rsidRDefault="00D84CC5" w:rsidP="000D62FD">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03D5CC6A" w14:textId="77777777" w:rsidR="00D84CC5" w:rsidRDefault="00D84CC5" w:rsidP="000D62FD">
            <w:pPr>
              <w:pStyle w:val="TAH"/>
            </w:pPr>
            <w:r>
              <w:t>With measurement gaps</w:t>
            </w:r>
          </w:p>
        </w:tc>
      </w:tr>
      <w:tr w:rsidR="00D84CC5" w14:paraId="0FCFEBEF" w14:textId="77777777" w:rsidTr="000D62FD">
        <w:tc>
          <w:tcPr>
            <w:tcW w:w="2590" w:type="dxa"/>
            <w:tcBorders>
              <w:top w:val="single" w:sz="4" w:space="0" w:color="auto"/>
              <w:left w:val="single" w:sz="4" w:space="0" w:color="auto"/>
              <w:bottom w:val="single" w:sz="4" w:space="0" w:color="auto"/>
              <w:right w:val="single" w:sz="4" w:space="0" w:color="auto"/>
            </w:tcBorders>
          </w:tcPr>
          <w:p w14:paraId="43E38E6B" w14:textId="77777777" w:rsidR="00D84CC5" w:rsidRDefault="00D84CC5" w:rsidP="000D62FD">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0BDB7F75" w14:textId="77777777" w:rsidR="00D84CC5" w:rsidRDefault="00D84CC5" w:rsidP="000D62FD">
            <w:pPr>
              <w:pStyle w:val="TAC"/>
              <w:rPr>
                <w:lang w:eastAsia="zh-CN"/>
              </w:rPr>
            </w:pPr>
            <w:proofErr w:type="gramStart"/>
            <w:r>
              <w:rPr>
                <w:lang w:eastAsia="zh-CN"/>
              </w:rPr>
              <w:t>Max(</w:t>
            </w:r>
            <w:proofErr w:type="gramEnd"/>
            <w:r>
              <w:rPr>
                <w:lang w:eastAsia="zh-CN"/>
              </w:rPr>
              <w:t>200ms, ceil(</w:t>
            </w:r>
            <w:proofErr w:type="spellStart"/>
            <w:r w:rsidRPr="00631DED">
              <w:rPr>
                <w:lang w:eastAsia="zh-CN"/>
              </w:rPr>
              <w:t>M</w:t>
            </w:r>
            <w:r w:rsidRPr="00631DED">
              <w:rPr>
                <w:vertAlign w:val="subscript"/>
                <w:lang w:eastAsia="zh-CN"/>
              </w:rPr>
              <w:t>SSB_index_intra</w:t>
            </w:r>
            <w:proofErr w:type="spellEnd"/>
            <w:r>
              <w:rPr>
                <w:lang w:eastAsia="zh-CN"/>
              </w:rPr>
              <w:t xml:space="preserve"> </w:t>
            </w:r>
            <w:r>
              <w:rPr>
                <w:rFonts w:ascii="Symbol" w:eastAsia="Symbol" w:hAnsi="Symbol" w:cs="Symbol"/>
                <w:szCs w:val="18"/>
              </w:rPr>
              <w:sym w:font="Symbol" w:char="F0B4"/>
            </w:r>
            <w:r>
              <w:rPr>
                <w:rFonts w:cs="Arial"/>
                <w:szCs w:val="18"/>
                <w:lang w:eastAsia="zh-CN"/>
              </w:rPr>
              <w:t xml:space="preserve"> </w:t>
            </w:r>
            <w:proofErr w:type="spellStart"/>
            <w:r>
              <w:rPr>
                <w:rFonts w:cs="Arial"/>
                <w:szCs w:val="18"/>
                <w:lang w:eastAsia="zh-CN"/>
              </w:rPr>
              <w:t>K</w:t>
            </w:r>
            <w:r>
              <w:rPr>
                <w:rFonts w:cs="Arial"/>
                <w:szCs w:val="18"/>
                <w:vertAlign w:val="subscript"/>
                <w:lang w:eastAsia="zh-CN"/>
              </w:rPr>
              <w:t>p</w:t>
            </w:r>
            <w:proofErr w:type="spellEnd"/>
            <w:r>
              <w:rPr>
                <w:rFonts w:cs="Arial"/>
                <w:szCs w:val="18"/>
                <w:lang w:eastAsia="zh-CN"/>
              </w:rPr>
              <w:t xml:space="preserve">) </w:t>
            </w:r>
            <w:r>
              <w:rPr>
                <w:rFonts w:ascii="Symbol" w:eastAsia="Symbol" w:hAnsi="Symbol" w:cs="Symbol"/>
                <w:szCs w:val="18"/>
              </w:rPr>
              <w:sym w:font="Symbol" w:char="F0B4"/>
            </w:r>
            <w:r>
              <w:rPr>
                <w:lang w:eastAsia="zh-CN"/>
              </w:rPr>
              <w:t xml:space="preserve"> SMTC period) </w:t>
            </w:r>
            <w:r>
              <w:rPr>
                <w:rFonts w:ascii="Symbol" w:eastAsia="Symbol" w:hAnsi="Symbol" w:cs="Symbol"/>
                <w:szCs w:val="18"/>
              </w:rPr>
              <w:sym w:font="Symbol" w:char="F0B4"/>
            </w:r>
            <w:r>
              <w:rPr>
                <w:lang w:eastAsia="zh-CN"/>
              </w:rPr>
              <w:t xml:space="preserve"> </w:t>
            </w:r>
            <w:proofErr w:type="spellStart"/>
            <w:r>
              <w:rPr>
                <w:lang w:eastAsia="zh-CN"/>
              </w:rPr>
              <w:t>CSSF</w:t>
            </w:r>
            <w:r>
              <w:rPr>
                <w:vertAlign w:val="subscript"/>
                <w:lang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7EB56425" w14:textId="77777777" w:rsidR="00D84CC5" w:rsidRDefault="00D84CC5" w:rsidP="000D62FD">
            <w:pPr>
              <w:pStyle w:val="TAC"/>
            </w:pPr>
            <w:proofErr w:type="gramStart"/>
            <w:r>
              <w:t>Max(</w:t>
            </w:r>
            <w:proofErr w:type="gramEnd"/>
            <w:r>
              <w:t xml:space="preserve">200ms, </w:t>
            </w:r>
            <w:r w:rsidRPr="00AB1010">
              <w:t>ceil(</w:t>
            </w:r>
            <w:proofErr w:type="spellStart"/>
            <w:r w:rsidRPr="00AB1010">
              <w:t>M</w:t>
            </w:r>
            <w:r w:rsidRPr="00AB1010">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rPr>
                <w:rFonts w:cs="Arial"/>
                <w:szCs w:val="18"/>
              </w:rPr>
              <w:t xml:space="preserve">) </w:t>
            </w:r>
            <w:r>
              <w:rPr>
                <w:rFonts w:ascii="Symbol" w:eastAsia="Symbol" w:hAnsi="Symbol" w:cs="Symbol"/>
                <w:szCs w:val="18"/>
              </w:rPr>
              <w:sym w:font="Symbol" w:char="F0B4"/>
            </w:r>
            <w:r>
              <w:t xml:space="preserve"> Max(MGRP, SMTC period)) </w:t>
            </w:r>
            <w:r>
              <w:rPr>
                <w:rFonts w:ascii="Symbol" w:eastAsia="Symbol" w:hAnsi="Symbol" w:cs="Symbol"/>
                <w:szCs w:val="18"/>
              </w:rPr>
              <w:sym w:font="Symbol" w:char="F0B4"/>
            </w:r>
            <w:r>
              <w:t xml:space="preserve"> </w:t>
            </w:r>
            <w:proofErr w:type="spellStart"/>
            <w:r>
              <w:t>CSSF</w:t>
            </w:r>
            <w:r>
              <w:rPr>
                <w:vertAlign w:val="subscript"/>
              </w:rPr>
              <w:t>intra</w:t>
            </w:r>
            <w:proofErr w:type="spellEnd"/>
          </w:p>
        </w:tc>
      </w:tr>
      <w:tr w:rsidR="00D84CC5" w14:paraId="2D7B9033" w14:textId="77777777" w:rsidTr="000D62FD">
        <w:tc>
          <w:tcPr>
            <w:tcW w:w="2590" w:type="dxa"/>
            <w:tcBorders>
              <w:top w:val="single" w:sz="4" w:space="0" w:color="auto"/>
              <w:left w:val="single" w:sz="4" w:space="0" w:color="auto"/>
              <w:bottom w:val="single" w:sz="4" w:space="0" w:color="auto"/>
              <w:right w:val="single" w:sz="4" w:space="0" w:color="auto"/>
            </w:tcBorders>
          </w:tcPr>
          <w:p w14:paraId="369AF97B" w14:textId="77777777" w:rsidR="00D84CC5" w:rsidRDefault="00D84CC5" w:rsidP="000D62FD">
            <w:pPr>
              <w:pStyle w:val="TAC"/>
            </w:pPr>
            <w:r>
              <w:t xml:space="preserve">DRX </w:t>
            </w:r>
            <w:r>
              <w:rPr>
                <w:rFonts w:hint="eastAsia"/>
              </w:rPr>
              <w:t>cycle≤</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7261AC5C" w14:textId="77777777" w:rsidR="00D84CC5" w:rsidRDefault="00D84CC5" w:rsidP="000D62FD">
            <w:pPr>
              <w:pStyle w:val="TAC"/>
              <w:rPr>
                <w:b/>
              </w:rPr>
            </w:pPr>
            <w:proofErr w:type="gramStart"/>
            <w:r>
              <w:t>Max(</w:t>
            </w:r>
            <w:proofErr w:type="gramEnd"/>
            <w:r>
              <w:t xml:space="preserve">200ms, ceil(1.5 </w:t>
            </w:r>
            <w:r>
              <w:rPr>
                <w:rFonts w:ascii="Symbol" w:eastAsia="Symbol" w:hAnsi="Symbol" w:cs="Symbol"/>
                <w:szCs w:val="18"/>
              </w:rPr>
              <w:sym w:font="Symbol" w:char="F0B4"/>
            </w:r>
            <w:r>
              <w:t xml:space="preserve"> </w:t>
            </w:r>
            <w:proofErr w:type="spellStart"/>
            <w:r w:rsidRPr="00631DED">
              <w:t>M</w:t>
            </w:r>
            <w:r w:rsidRPr="00631DED">
              <w:rPr>
                <w:vertAlign w:val="subscript"/>
              </w:rPr>
              <w:t>SSB_index_intra</w:t>
            </w:r>
            <w:proofErr w:type="spellEnd"/>
            <w:r>
              <w:t xml:space="preserve"> </w:t>
            </w:r>
            <w:r>
              <w:rPr>
                <w:vertAlign w:val="subscript"/>
              </w:rPr>
              <w:t>s</w:t>
            </w:r>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t xml:space="preserve">) </w:t>
            </w:r>
            <w:r>
              <w:rPr>
                <w:rFonts w:ascii="Symbol" w:eastAsia="Symbol" w:hAnsi="Symbol" w:cs="Symbol"/>
                <w:szCs w:val="18"/>
              </w:rPr>
              <w:sym w:font="Symbol" w:char="F0B4"/>
            </w:r>
            <w:r>
              <w:t xml:space="preserve"> Max(SMTC period,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281E4CF8" w14:textId="77777777" w:rsidR="00D84CC5" w:rsidRDefault="00D84CC5" w:rsidP="000D62FD">
            <w:pPr>
              <w:pStyle w:val="TAC"/>
            </w:pPr>
            <w:proofErr w:type="gramStart"/>
            <w:r>
              <w:t>Max(</w:t>
            </w:r>
            <w:proofErr w:type="gramEnd"/>
            <w:r>
              <w:t xml:space="preserve">200ms, </w:t>
            </w:r>
            <w:r w:rsidRPr="00AB1010">
              <w:t xml:space="preserve">ceil(1.5 </w:t>
            </w:r>
            <w:r w:rsidRPr="00AB1010">
              <w:rPr>
                <w:rFonts w:ascii="Symbol" w:eastAsia="Symbol" w:hAnsi="Symbol" w:cs="Symbol"/>
                <w:szCs w:val="18"/>
              </w:rPr>
              <w:sym w:font="Symbol" w:char="F0B4"/>
            </w:r>
            <w:r w:rsidRPr="00AB1010">
              <w:t xml:space="preserve"> </w:t>
            </w:r>
            <w:proofErr w:type="spellStart"/>
            <w:r w:rsidRPr="00AB1010">
              <w:t>M</w:t>
            </w:r>
            <w:r w:rsidRPr="00AB1010">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t xml:space="preserve">) </w:t>
            </w:r>
            <w:r>
              <w:rPr>
                <w:rFonts w:ascii="Symbol" w:eastAsia="Symbol" w:hAnsi="Symbol" w:cs="Symbol"/>
                <w:szCs w:val="18"/>
              </w:rPr>
              <w:sym w:font="Symbol" w:char="F0B4"/>
            </w:r>
            <w:r>
              <w:t xml:space="preserve"> Max(MGRP, SMTC period,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r>
      <w:tr w:rsidR="00D84CC5" w14:paraId="6D0D3E33" w14:textId="77777777" w:rsidTr="000D62FD">
        <w:tc>
          <w:tcPr>
            <w:tcW w:w="2590" w:type="dxa"/>
            <w:tcBorders>
              <w:top w:val="single" w:sz="4" w:space="0" w:color="auto"/>
              <w:left w:val="single" w:sz="4" w:space="0" w:color="auto"/>
              <w:bottom w:val="single" w:sz="4" w:space="0" w:color="auto"/>
              <w:right w:val="single" w:sz="4" w:space="0" w:color="auto"/>
            </w:tcBorders>
          </w:tcPr>
          <w:p w14:paraId="7857C0A7" w14:textId="77777777" w:rsidR="00D84CC5" w:rsidRDefault="00D84CC5" w:rsidP="000D62FD">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5986B57C" w14:textId="77777777" w:rsidR="00D84CC5" w:rsidRDefault="00D84CC5" w:rsidP="000D62FD">
            <w:pPr>
              <w:pStyle w:val="TAC"/>
              <w:rPr>
                <w:b/>
              </w:rPr>
            </w:pPr>
            <w:proofErr w:type="gramStart"/>
            <w:r>
              <w:t>ceil(</w:t>
            </w:r>
            <w:proofErr w:type="spellStart"/>
            <w:proofErr w:type="gramEnd"/>
            <w:r w:rsidRPr="00631DED">
              <w:t>M</w:t>
            </w:r>
            <w:r w:rsidRPr="00631DED">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1FED48C4" w14:textId="77777777" w:rsidR="00D84CC5" w:rsidRDefault="00D84CC5" w:rsidP="000D62FD">
            <w:pPr>
              <w:pStyle w:val="TAC"/>
            </w:pPr>
            <w:proofErr w:type="gramStart"/>
            <w:r>
              <w:t>ceil(</w:t>
            </w:r>
            <w:proofErr w:type="spellStart"/>
            <w:proofErr w:type="gramEnd"/>
            <w:r w:rsidRPr="00631DED">
              <w:t>M</w:t>
            </w:r>
            <w:r w:rsidRPr="00631DED">
              <w:rPr>
                <w:vertAlign w:val="subscript"/>
              </w:rPr>
              <w:t>SSB_index_intra</w:t>
            </w:r>
            <w:proofErr w:type="spellEnd"/>
            <w:r>
              <w:t xml:space="preserve"> </w:t>
            </w:r>
            <w:r>
              <w:rPr>
                <w:rFonts w:ascii="Symbol" w:eastAsia="Symbol" w:hAnsi="Symbol" w:cs="Symbol"/>
                <w:szCs w:val="18"/>
              </w:rPr>
              <w:sym w:font="Symbol" w:char="F0B4"/>
            </w:r>
            <w:r>
              <w:rPr>
                <w:rFonts w:cs="Arial"/>
                <w:szCs w:val="18"/>
              </w:rPr>
              <w:t xml:space="preserve"> </w:t>
            </w:r>
            <w:proofErr w:type="spellStart"/>
            <w:r>
              <w:rPr>
                <w:rFonts w:cs="Arial"/>
                <w:szCs w:val="18"/>
              </w:rPr>
              <w:t>K</w:t>
            </w:r>
            <w:r>
              <w:rPr>
                <w:rFonts w:cs="Arial"/>
                <w:szCs w:val="18"/>
                <w:vertAlign w:val="subscript"/>
              </w:rPr>
              <w:t>p</w:t>
            </w:r>
            <w:proofErr w:type="spellEnd"/>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w:t>
            </w:r>
            <w:proofErr w:type="spellStart"/>
            <w:r>
              <w:t>CSSF</w:t>
            </w:r>
            <w:r>
              <w:rPr>
                <w:vertAlign w:val="subscript"/>
              </w:rPr>
              <w:t>intra</w:t>
            </w:r>
            <w:proofErr w:type="spellEnd"/>
          </w:p>
        </w:tc>
      </w:tr>
    </w:tbl>
    <w:p w14:paraId="4D64AE0B" w14:textId="54C1757E" w:rsidR="00D84CC5" w:rsidRDefault="001C71DA" w:rsidP="00FD0A8E">
      <w:pPr>
        <w:pStyle w:val="ListParagraph"/>
        <w:numPr>
          <w:ilvl w:val="0"/>
          <w:numId w:val="69"/>
        </w:numPr>
        <w:spacing w:before="120" w:after="120"/>
        <w:ind w:leftChars="0" w:right="216"/>
        <w:rPr>
          <w:rFonts w:ascii="Times New Roman" w:hAnsi="Times New Roman"/>
          <w:sz w:val="20"/>
          <w:szCs w:val="20"/>
        </w:rPr>
      </w:pPr>
      <w:proofErr w:type="spellStart"/>
      <w:r w:rsidRPr="004409EB">
        <w:rPr>
          <w:rFonts w:ascii="Times New Roman" w:hAnsi="Times New Roman"/>
          <w:sz w:val="20"/>
          <w:lang w:eastAsia="zh-CN"/>
        </w:rPr>
        <w:t>M</w:t>
      </w:r>
      <w:r w:rsidRPr="004409EB">
        <w:rPr>
          <w:rFonts w:ascii="Times New Roman" w:hAnsi="Times New Roman"/>
          <w:sz w:val="20"/>
          <w:vertAlign w:val="subscript"/>
          <w:lang w:eastAsia="zh-CN"/>
        </w:rPr>
        <w:t>SSB_index_intra</w:t>
      </w:r>
      <w:proofErr w:type="spellEnd"/>
      <w:r w:rsidRPr="004409EB">
        <w:rPr>
          <w:rFonts w:ascii="Times New Roman" w:hAnsi="Times New Roman"/>
          <w:sz w:val="20"/>
          <w:lang w:eastAsia="zh-CN"/>
        </w:rPr>
        <w:t xml:space="preserve"> to apply agreements from inter-frequency SSB index identification time</w:t>
      </w:r>
    </w:p>
    <w:p w14:paraId="56029376" w14:textId="77777777" w:rsidR="00C02A00" w:rsidRPr="003804D7" w:rsidRDefault="00C02A00" w:rsidP="00C02A00">
      <w:pPr>
        <w:tabs>
          <w:tab w:val="left" w:pos="1936"/>
        </w:tabs>
      </w:pPr>
      <w:r w:rsidRPr="003804D7">
        <w:tab/>
      </w:r>
    </w:p>
    <w:p w14:paraId="3BDFFDA5" w14:textId="77777777" w:rsidR="00C02A00" w:rsidRPr="00376B17" w:rsidRDefault="00C02A00" w:rsidP="00C02A00">
      <w:pPr>
        <w:rPr>
          <w:i/>
          <w:iCs/>
          <w:u w:val="single"/>
        </w:rPr>
      </w:pPr>
      <w:r w:rsidRPr="00376B17">
        <w:rPr>
          <w:i/>
          <w:iCs/>
          <w:u w:val="single"/>
        </w:rPr>
        <w:t>UE transmit timing error</w:t>
      </w:r>
    </w:p>
    <w:p w14:paraId="2CD452A7" w14:textId="1FBCA21D" w:rsidR="00C02A00" w:rsidRPr="00376B17" w:rsidRDefault="00C02A00" w:rsidP="001E3A59">
      <w:pPr>
        <w:pStyle w:val="ListParagraph"/>
        <w:numPr>
          <w:ilvl w:val="0"/>
          <w:numId w:val="40"/>
        </w:numPr>
        <w:spacing w:after="120"/>
        <w:ind w:leftChars="0" w:left="360" w:right="216"/>
        <w:rPr>
          <w:rFonts w:ascii="Times New Roman" w:hAnsi="Times New Roman"/>
          <w:sz w:val="20"/>
          <w:szCs w:val="20"/>
        </w:rPr>
      </w:pPr>
      <w:r w:rsidRPr="00376B17">
        <w:rPr>
          <w:rFonts w:ascii="Times New Roman" w:hAnsi="Times New Roman"/>
          <w:sz w:val="20"/>
          <w:szCs w:val="20"/>
        </w:rPr>
        <w:t>Agreement</w:t>
      </w:r>
      <w:r w:rsidR="001E3A59">
        <w:rPr>
          <w:rFonts w:ascii="Times New Roman" w:hAnsi="Times New Roman"/>
          <w:sz w:val="20"/>
          <w:szCs w:val="20"/>
        </w:rPr>
        <w:t xml:space="preserve">: </w:t>
      </w:r>
      <w:r w:rsidRPr="00376B17">
        <w:rPr>
          <w:rFonts w:ascii="Times New Roman" w:hAnsi="Times New Roman"/>
          <w:sz w:val="20"/>
          <w:szCs w:val="20"/>
        </w:rPr>
        <w:t xml:space="preserve">Determine </w:t>
      </w:r>
      <w:proofErr w:type="spellStart"/>
      <w:r w:rsidRPr="00376B17">
        <w:rPr>
          <w:rFonts w:ascii="Times New Roman" w:hAnsi="Times New Roman"/>
          <w:sz w:val="20"/>
          <w:szCs w:val="20"/>
        </w:rPr>
        <w:t>T</w:t>
      </w:r>
      <w:r w:rsidRPr="00E85277">
        <w:rPr>
          <w:rFonts w:ascii="Times New Roman" w:hAnsi="Times New Roman"/>
          <w:sz w:val="20"/>
          <w:szCs w:val="20"/>
          <w:vertAlign w:val="subscript"/>
        </w:rPr>
        <w:t>e</w:t>
      </w:r>
      <w:proofErr w:type="spellEnd"/>
      <w:r w:rsidRPr="00376B17">
        <w:rPr>
          <w:rFonts w:ascii="Times New Roman" w:hAnsi="Times New Roman"/>
          <w:sz w:val="20"/>
          <w:szCs w:val="20"/>
        </w:rPr>
        <w:t xml:space="preserve"> UL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1613"/>
        <w:gridCol w:w="1615"/>
        <w:gridCol w:w="1917"/>
      </w:tblGrid>
      <w:tr w:rsidR="00C02A00" w:rsidRPr="003804D7" w14:paraId="3F2B55F3" w14:textId="77777777" w:rsidTr="00F34915">
        <w:trPr>
          <w:cantSplit/>
          <w:jc w:val="center"/>
        </w:trPr>
        <w:tc>
          <w:tcPr>
            <w:tcW w:w="1033" w:type="pct"/>
            <w:tcBorders>
              <w:bottom w:val="single" w:sz="4" w:space="0" w:color="auto"/>
            </w:tcBorders>
            <w:vAlign w:val="center"/>
          </w:tcPr>
          <w:p w14:paraId="687397D9" w14:textId="77777777" w:rsidR="00C02A00" w:rsidRPr="003804D7" w:rsidRDefault="00C02A00" w:rsidP="00F34915">
            <w:pPr>
              <w:pStyle w:val="TAH"/>
              <w:rPr>
                <w:rFonts w:ascii="Times New Roman" w:hAnsi="Times New Roman"/>
              </w:rPr>
            </w:pPr>
            <w:r w:rsidRPr="003804D7">
              <w:rPr>
                <w:rFonts w:ascii="Times New Roman" w:hAnsi="Times New Roman"/>
              </w:rPr>
              <w:t>Frequency Range</w:t>
            </w:r>
          </w:p>
        </w:tc>
        <w:tc>
          <w:tcPr>
            <w:tcW w:w="1244" w:type="pct"/>
            <w:tcBorders>
              <w:bottom w:val="single" w:sz="4" w:space="0" w:color="auto"/>
            </w:tcBorders>
            <w:vAlign w:val="center"/>
          </w:tcPr>
          <w:p w14:paraId="35954F1A" w14:textId="77777777" w:rsidR="00C02A00" w:rsidRPr="003804D7" w:rsidRDefault="00C02A00" w:rsidP="00F34915">
            <w:pPr>
              <w:pStyle w:val="TAH"/>
              <w:rPr>
                <w:rFonts w:ascii="Times New Roman" w:hAnsi="Times New Roman"/>
              </w:rPr>
            </w:pPr>
            <w:r w:rsidRPr="003804D7">
              <w:rPr>
                <w:rFonts w:ascii="Times New Roman" w:hAnsi="Times New Roman"/>
              </w:rPr>
              <w:t>SCS of SSB signals (kHz)</w:t>
            </w:r>
          </w:p>
        </w:tc>
        <w:tc>
          <w:tcPr>
            <w:tcW w:w="1245" w:type="pct"/>
            <w:tcBorders>
              <w:bottom w:val="single" w:sz="4" w:space="0" w:color="auto"/>
            </w:tcBorders>
            <w:vAlign w:val="center"/>
          </w:tcPr>
          <w:p w14:paraId="3C08682B" w14:textId="77777777" w:rsidR="00C02A00" w:rsidRPr="003804D7" w:rsidRDefault="00C02A00" w:rsidP="00F34915">
            <w:pPr>
              <w:pStyle w:val="TAH"/>
              <w:rPr>
                <w:rFonts w:ascii="Times New Roman" w:hAnsi="Times New Roman"/>
              </w:rPr>
            </w:pPr>
            <w:r w:rsidRPr="003804D7">
              <w:rPr>
                <w:rFonts w:ascii="Times New Roman" w:hAnsi="Times New Roman"/>
              </w:rPr>
              <w:t>SCS of uplink signals (kHz)</w:t>
            </w:r>
          </w:p>
        </w:tc>
        <w:tc>
          <w:tcPr>
            <w:tcW w:w="1478" w:type="pct"/>
            <w:tcBorders>
              <w:bottom w:val="single" w:sz="4" w:space="0" w:color="auto"/>
            </w:tcBorders>
            <w:vAlign w:val="center"/>
          </w:tcPr>
          <w:p w14:paraId="29911DA7" w14:textId="77777777" w:rsidR="00C02A00" w:rsidRPr="003804D7" w:rsidRDefault="00C02A00" w:rsidP="00F34915">
            <w:pPr>
              <w:pStyle w:val="TAH"/>
              <w:rPr>
                <w:rFonts w:ascii="Times New Roman" w:hAnsi="Times New Roman"/>
              </w:rPr>
            </w:pPr>
            <w:proofErr w:type="spellStart"/>
            <w:r w:rsidRPr="003804D7">
              <w:rPr>
                <w:rFonts w:ascii="Times New Roman" w:hAnsi="Times New Roman"/>
              </w:rPr>
              <w:t>T</w:t>
            </w:r>
            <w:r w:rsidRPr="003804D7">
              <w:rPr>
                <w:rFonts w:ascii="Times New Roman" w:hAnsi="Times New Roman"/>
                <w:vertAlign w:val="subscript"/>
              </w:rPr>
              <w:t>e</w:t>
            </w:r>
            <w:proofErr w:type="spellEnd"/>
          </w:p>
        </w:tc>
      </w:tr>
      <w:tr w:rsidR="00C02A00" w:rsidRPr="003804D7" w14:paraId="2221E3C7" w14:textId="77777777" w:rsidTr="00F34915">
        <w:trPr>
          <w:cantSplit/>
          <w:jc w:val="center"/>
        </w:trPr>
        <w:tc>
          <w:tcPr>
            <w:tcW w:w="1033" w:type="pct"/>
            <w:tcBorders>
              <w:top w:val="single" w:sz="4" w:space="0" w:color="auto"/>
              <w:bottom w:val="nil"/>
            </w:tcBorders>
            <w:shd w:val="clear" w:color="auto" w:fill="auto"/>
          </w:tcPr>
          <w:p w14:paraId="7C8D33A6" w14:textId="77777777" w:rsidR="00C02A00" w:rsidRPr="003804D7" w:rsidRDefault="00C02A00" w:rsidP="00F34915">
            <w:pPr>
              <w:pStyle w:val="TAC"/>
              <w:rPr>
                <w:rFonts w:ascii="Times New Roman" w:hAnsi="Times New Roman"/>
              </w:rPr>
            </w:pPr>
            <w:r w:rsidRPr="003804D7">
              <w:rPr>
                <w:rFonts w:ascii="Times New Roman" w:hAnsi="Times New Roman"/>
              </w:rPr>
              <w:t>2-2</w:t>
            </w:r>
          </w:p>
        </w:tc>
        <w:tc>
          <w:tcPr>
            <w:tcW w:w="1244" w:type="pct"/>
            <w:tcBorders>
              <w:top w:val="single" w:sz="4" w:space="0" w:color="auto"/>
              <w:bottom w:val="nil"/>
            </w:tcBorders>
            <w:shd w:val="clear" w:color="auto" w:fill="auto"/>
          </w:tcPr>
          <w:p w14:paraId="5003687B"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245" w:type="pct"/>
          </w:tcPr>
          <w:p w14:paraId="2DCC1638"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478" w:type="pct"/>
          </w:tcPr>
          <w:p w14:paraId="097D2C87" w14:textId="77777777" w:rsidR="00C02A00" w:rsidRPr="003804D7" w:rsidRDefault="00C02A00" w:rsidP="00F34915">
            <w:pPr>
              <w:pStyle w:val="TAC"/>
              <w:rPr>
                <w:rFonts w:ascii="Times New Roman" w:hAnsi="Times New Roman"/>
              </w:rPr>
            </w:pPr>
            <w:r w:rsidRPr="003804D7">
              <w:rPr>
                <w:rFonts w:ascii="Times New Roman" w:hAnsi="Times New Roman"/>
              </w:rPr>
              <w:t>3.5*64*T</w:t>
            </w:r>
            <w:r w:rsidRPr="003804D7">
              <w:rPr>
                <w:rFonts w:ascii="Times New Roman" w:hAnsi="Times New Roman"/>
                <w:vertAlign w:val="subscript"/>
              </w:rPr>
              <w:t>c</w:t>
            </w:r>
          </w:p>
        </w:tc>
      </w:tr>
      <w:tr w:rsidR="00C02A00" w:rsidRPr="003804D7" w14:paraId="1673F84C" w14:textId="77777777" w:rsidTr="00F34915">
        <w:trPr>
          <w:cantSplit/>
          <w:jc w:val="center"/>
        </w:trPr>
        <w:tc>
          <w:tcPr>
            <w:tcW w:w="1033" w:type="pct"/>
            <w:tcBorders>
              <w:top w:val="nil"/>
              <w:bottom w:val="nil"/>
            </w:tcBorders>
            <w:shd w:val="clear" w:color="auto" w:fill="auto"/>
          </w:tcPr>
          <w:p w14:paraId="092C0DA2" w14:textId="77777777" w:rsidR="00C02A00" w:rsidRPr="003804D7" w:rsidRDefault="00C02A00" w:rsidP="00F34915">
            <w:pPr>
              <w:pStyle w:val="TAC"/>
              <w:rPr>
                <w:rFonts w:ascii="Times New Roman" w:hAnsi="Times New Roman"/>
              </w:rPr>
            </w:pPr>
          </w:p>
        </w:tc>
        <w:tc>
          <w:tcPr>
            <w:tcW w:w="1244" w:type="pct"/>
            <w:tcBorders>
              <w:top w:val="single" w:sz="4" w:space="0" w:color="auto"/>
              <w:bottom w:val="nil"/>
            </w:tcBorders>
            <w:shd w:val="clear" w:color="auto" w:fill="auto"/>
          </w:tcPr>
          <w:p w14:paraId="7A13A623" w14:textId="77777777" w:rsidR="00C02A00" w:rsidRPr="003804D7" w:rsidRDefault="00C02A00" w:rsidP="00F34915">
            <w:pPr>
              <w:pStyle w:val="TAC"/>
              <w:rPr>
                <w:rFonts w:ascii="Times New Roman" w:hAnsi="Times New Roman"/>
              </w:rPr>
            </w:pPr>
            <w:r w:rsidRPr="003804D7">
              <w:rPr>
                <w:rFonts w:ascii="Times New Roman" w:hAnsi="Times New Roman"/>
              </w:rPr>
              <w:t>480</w:t>
            </w:r>
          </w:p>
        </w:tc>
        <w:tc>
          <w:tcPr>
            <w:tcW w:w="1245" w:type="pct"/>
          </w:tcPr>
          <w:p w14:paraId="5ED985F3"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478" w:type="pct"/>
          </w:tcPr>
          <w:p w14:paraId="59F49138" w14:textId="77777777" w:rsidR="00C02A00" w:rsidRPr="003804D7" w:rsidRDefault="00C02A00" w:rsidP="00F34915">
            <w:pPr>
              <w:pStyle w:val="TAC"/>
              <w:rPr>
                <w:rFonts w:ascii="Times New Roman" w:hAnsi="Times New Roman"/>
              </w:rPr>
            </w:pPr>
            <w:r w:rsidRPr="003804D7">
              <w:rPr>
                <w:rFonts w:ascii="Times New Roman" w:hAnsi="Times New Roman"/>
              </w:rPr>
              <w:t>2.86*64*T</w:t>
            </w:r>
            <w:r w:rsidRPr="003804D7">
              <w:rPr>
                <w:rFonts w:ascii="Times New Roman" w:hAnsi="Times New Roman"/>
                <w:vertAlign w:val="subscript"/>
              </w:rPr>
              <w:t>c</w:t>
            </w:r>
          </w:p>
        </w:tc>
      </w:tr>
      <w:tr w:rsidR="00C02A00" w:rsidRPr="003804D7" w14:paraId="0E3CF026" w14:textId="77777777" w:rsidTr="00F34915">
        <w:trPr>
          <w:cantSplit/>
          <w:jc w:val="center"/>
        </w:trPr>
        <w:tc>
          <w:tcPr>
            <w:tcW w:w="1033" w:type="pct"/>
            <w:tcBorders>
              <w:top w:val="nil"/>
              <w:bottom w:val="single" w:sz="4" w:space="0" w:color="auto"/>
            </w:tcBorders>
            <w:shd w:val="clear" w:color="auto" w:fill="auto"/>
          </w:tcPr>
          <w:p w14:paraId="7A09451C" w14:textId="77777777" w:rsidR="00C02A00" w:rsidRPr="003804D7" w:rsidRDefault="00C02A00" w:rsidP="00F34915">
            <w:pPr>
              <w:pStyle w:val="TAC"/>
              <w:rPr>
                <w:rFonts w:ascii="Times New Roman" w:hAnsi="Times New Roman"/>
              </w:rPr>
            </w:pPr>
          </w:p>
        </w:tc>
        <w:tc>
          <w:tcPr>
            <w:tcW w:w="1244" w:type="pct"/>
            <w:tcBorders>
              <w:top w:val="single" w:sz="4" w:space="0" w:color="auto"/>
              <w:bottom w:val="single" w:sz="4" w:space="0" w:color="auto"/>
            </w:tcBorders>
            <w:shd w:val="clear" w:color="auto" w:fill="auto"/>
          </w:tcPr>
          <w:p w14:paraId="50AD4AA4" w14:textId="77777777" w:rsidR="00C02A00" w:rsidRPr="003804D7" w:rsidRDefault="00C02A00" w:rsidP="00F34915">
            <w:pPr>
              <w:pStyle w:val="TAC"/>
              <w:rPr>
                <w:rFonts w:ascii="Times New Roman" w:hAnsi="Times New Roman"/>
              </w:rPr>
            </w:pPr>
            <w:r w:rsidRPr="003804D7">
              <w:rPr>
                <w:rFonts w:ascii="Times New Roman" w:hAnsi="Times New Roman"/>
              </w:rPr>
              <w:t>960</w:t>
            </w:r>
          </w:p>
        </w:tc>
        <w:tc>
          <w:tcPr>
            <w:tcW w:w="1245" w:type="pct"/>
            <w:tcBorders>
              <w:bottom w:val="single" w:sz="4" w:space="0" w:color="auto"/>
            </w:tcBorders>
          </w:tcPr>
          <w:p w14:paraId="23155F01" w14:textId="77777777" w:rsidR="00C02A00" w:rsidRPr="003804D7" w:rsidRDefault="00C02A00" w:rsidP="00F34915">
            <w:pPr>
              <w:pStyle w:val="TAC"/>
              <w:rPr>
                <w:rFonts w:ascii="Times New Roman" w:hAnsi="Times New Roman"/>
              </w:rPr>
            </w:pPr>
            <w:r w:rsidRPr="003804D7">
              <w:rPr>
                <w:rFonts w:ascii="Times New Roman" w:hAnsi="Times New Roman"/>
              </w:rPr>
              <w:t>120</w:t>
            </w:r>
          </w:p>
        </w:tc>
        <w:tc>
          <w:tcPr>
            <w:tcW w:w="1478" w:type="pct"/>
            <w:tcBorders>
              <w:bottom w:val="single" w:sz="4" w:space="0" w:color="auto"/>
            </w:tcBorders>
          </w:tcPr>
          <w:p w14:paraId="05EA72A6" w14:textId="77777777" w:rsidR="00C02A00" w:rsidRPr="003804D7" w:rsidRDefault="00C02A00" w:rsidP="00F34915">
            <w:pPr>
              <w:pStyle w:val="TAC"/>
              <w:rPr>
                <w:rFonts w:ascii="Times New Roman" w:hAnsi="Times New Roman"/>
              </w:rPr>
            </w:pPr>
            <w:r w:rsidRPr="003804D7">
              <w:rPr>
                <w:rFonts w:ascii="Times New Roman" w:hAnsi="Times New Roman"/>
              </w:rPr>
              <w:t>2.80*64*T</w:t>
            </w:r>
            <w:r w:rsidRPr="003804D7">
              <w:rPr>
                <w:rFonts w:ascii="Times New Roman" w:hAnsi="Times New Roman"/>
                <w:vertAlign w:val="subscript"/>
              </w:rPr>
              <w:t>c</w:t>
            </w:r>
          </w:p>
        </w:tc>
      </w:tr>
    </w:tbl>
    <w:p w14:paraId="52D58ADD" w14:textId="481BEE5B" w:rsidR="00C02A00" w:rsidRDefault="00C02A00" w:rsidP="00C02A00">
      <w:pPr>
        <w:tabs>
          <w:tab w:val="left" w:pos="1936"/>
        </w:tabs>
      </w:pPr>
    </w:p>
    <w:p w14:paraId="3217D4E6" w14:textId="10F2BB62" w:rsidR="00C801EA" w:rsidRPr="00C801EA" w:rsidRDefault="00C801EA" w:rsidP="00C801EA">
      <w:pPr>
        <w:pStyle w:val="ListParagraph"/>
        <w:numPr>
          <w:ilvl w:val="0"/>
          <w:numId w:val="69"/>
        </w:numPr>
        <w:spacing w:after="120"/>
        <w:ind w:leftChars="0"/>
        <w:rPr>
          <w:rFonts w:ascii="Times New Roman" w:hAnsi="Times New Roman"/>
          <w:sz w:val="20"/>
          <w:szCs w:val="20"/>
        </w:rPr>
      </w:pPr>
      <w:r>
        <w:rPr>
          <w:rFonts w:ascii="Times New Roman" w:hAnsi="Times New Roman"/>
          <w:sz w:val="20"/>
          <w:szCs w:val="20"/>
        </w:rPr>
        <w:t xml:space="preserve">Way forward: </w:t>
      </w:r>
      <w:r w:rsidRPr="00C801EA">
        <w:rPr>
          <w:rFonts w:ascii="Times New Roman" w:hAnsi="Times New Roman"/>
          <w:sz w:val="20"/>
          <w:szCs w:val="20"/>
        </w:rPr>
        <w:t>(To be handled during maintenance phase) The UE timing advance adjustment accuracy for 480/960kHz SCS is defined as shown in the table below:</w:t>
      </w:r>
    </w:p>
    <w:p w14:paraId="574F5697" w14:textId="77777777" w:rsidR="00C801EA" w:rsidRPr="00C801EA" w:rsidRDefault="00C801EA" w:rsidP="00142185">
      <w:pPr>
        <w:pStyle w:val="ListParagraph"/>
        <w:numPr>
          <w:ilvl w:val="1"/>
          <w:numId w:val="69"/>
        </w:numPr>
        <w:spacing w:afterLines="50" w:after="120"/>
        <w:ind w:leftChars="0" w:left="720" w:right="216"/>
        <w:rPr>
          <w:rFonts w:ascii="Times New Roman" w:hAnsi="Times New Roman"/>
          <w:sz w:val="20"/>
          <w:szCs w:val="20"/>
        </w:rPr>
      </w:pPr>
      <w:r w:rsidRPr="00C801EA">
        <w:rPr>
          <w:rFonts w:ascii="Times New Roman" w:hAnsi="Times New Roman"/>
          <w:sz w:val="20"/>
          <w:szCs w:val="20"/>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C801EA" w:rsidRPr="00686364" w14:paraId="37E80DB6" w14:textId="77777777" w:rsidTr="000D62FD">
        <w:trPr>
          <w:trHeight w:val="315"/>
          <w:jc w:val="center"/>
        </w:trPr>
        <w:tc>
          <w:tcPr>
            <w:tcW w:w="1510" w:type="dxa"/>
            <w:shd w:val="clear" w:color="auto" w:fill="auto"/>
            <w:vAlign w:val="center"/>
          </w:tcPr>
          <w:p w14:paraId="19B9D34C"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UL Sub Carrier Spacing(kHz)</w:t>
            </w:r>
          </w:p>
        </w:tc>
        <w:tc>
          <w:tcPr>
            <w:tcW w:w="900" w:type="dxa"/>
            <w:shd w:val="clear" w:color="auto" w:fill="auto"/>
            <w:vAlign w:val="center"/>
          </w:tcPr>
          <w:p w14:paraId="08EBC86E"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15</w:t>
            </w:r>
          </w:p>
        </w:tc>
        <w:tc>
          <w:tcPr>
            <w:tcW w:w="900" w:type="dxa"/>
            <w:shd w:val="clear" w:color="auto" w:fill="auto"/>
            <w:vAlign w:val="center"/>
          </w:tcPr>
          <w:p w14:paraId="5874D1D1"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30</w:t>
            </w:r>
          </w:p>
        </w:tc>
        <w:tc>
          <w:tcPr>
            <w:tcW w:w="900" w:type="dxa"/>
            <w:shd w:val="clear" w:color="auto" w:fill="auto"/>
            <w:vAlign w:val="center"/>
          </w:tcPr>
          <w:p w14:paraId="14A21F10"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60</w:t>
            </w:r>
          </w:p>
        </w:tc>
        <w:tc>
          <w:tcPr>
            <w:tcW w:w="900" w:type="dxa"/>
            <w:shd w:val="clear" w:color="auto" w:fill="auto"/>
            <w:vAlign w:val="center"/>
          </w:tcPr>
          <w:p w14:paraId="2A8E5E03"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120</w:t>
            </w:r>
          </w:p>
        </w:tc>
        <w:tc>
          <w:tcPr>
            <w:tcW w:w="990" w:type="dxa"/>
            <w:vAlign w:val="center"/>
          </w:tcPr>
          <w:p w14:paraId="32B97195"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4</w:t>
            </w:r>
            <w:r w:rsidRPr="00686364">
              <w:rPr>
                <w:rFonts w:ascii="Times New Roman" w:hAnsi="Times New Roman"/>
                <w:b w:val="0"/>
                <w:iCs/>
                <w:sz w:val="20"/>
                <w:lang w:eastAsia="zh-CN"/>
              </w:rPr>
              <w:t>80</w:t>
            </w:r>
          </w:p>
        </w:tc>
        <w:tc>
          <w:tcPr>
            <w:tcW w:w="1095" w:type="dxa"/>
            <w:vAlign w:val="center"/>
          </w:tcPr>
          <w:p w14:paraId="0F472877"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9</w:t>
            </w:r>
            <w:r w:rsidRPr="00686364">
              <w:rPr>
                <w:rFonts w:ascii="Times New Roman" w:hAnsi="Times New Roman"/>
                <w:b w:val="0"/>
                <w:iCs/>
                <w:sz w:val="20"/>
                <w:lang w:eastAsia="zh-CN"/>
              </w:rPr>
              <w:t>60</w:t>
            </w:r>
          </w:p>
        </w:tc>
      </w:tr>
      <w:tr w:rsidR="00C801EA" w:rsidRPr="00686364" w14:paraId="53CB668C" w14:textId="77777777" w:rsidTr="000D62FD">
        <w:trPr>
          <w:trHeight w:val="525"/>
          <w:jc w:val="center"/>
        </w:trPr>
        <w:tc>
          <w:tcPr>
            <w:tcW w:w="1510" w:type="dxa"/>
            <w:shd w:val="clear" w:color="auto" w:fill="auto"/>
            <w:vAlign w:val="center"/>
          </w:tcPr>
          <w:p w14:paraId="5C62C699"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UE Timing Advance adjustment accuracy</w:t>
            </w:r>
          </w:p>
        </w:tc>
        <w:tc>
          <w:tcPr>
            <w:tcW w:w="900" w:type="dxa"/>
            <w:shd w:val="clear" w:color="auto" w:fill="auto"/>
            <w:vAlign w:val="center"/>
          </w:tcPr>
          <w:p w14:paraId="5469C05C"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78056F06"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03811EB6"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±128 Tc</w:t>
            </w:r>
          </w:p>
        </w:tc>
        <w:tc>
          <w:tcPr>
            <w:tcW w:w="900" w:type="dxa"/>
            <w:shd w:val="clear" w:color="auto" w:fill="auto"/>
            <w:vAlign w:val="center"/>
          </w:tcPr>
          <w:p w14:paraId="0B83E464"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±32 Tc</w:t>
            </w:r>
          </w:p>
        </w:tc>
        <w:tc>
          <w:tcPr>
            <w:tcW w:w="990" w:type="dxa"/>
            <w:vAlign w:val="center"/>
          </w:tcPr>
          <w:p w14:paraId="5DDD939D"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[±12 Tc]</w:t>
            </w:r>
          </w:p>
        </w:tc>
        <w:tc>
          <w:tcPr>
            <w:tcW w:w="1095" w:type="dxa"/>
            <w:vAlign w:val="center"/>
          </w:tcPr>
          <w:p w14:paraId="1874CC39"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[±8 Tc]</w:t>
            </w:r>
          </w:p>
        </w:tc>
      </w:tr>
    </w:tbl>
    <w:p w14:paraId="3D29D968" w14:textId="77777777" w:rsidR="00C801EA" w:rsidRPr="00124D2C" w:rsidRDefault="00C801EA" w:rsidP="00C801EA">
      <w:pPr>
        <w:rPr>
          <w:sz w:val="18"/>
          <w:szCs w:val="18"/>
        </w:rPr>
      </w:pPr>
    </w:p>
    <w:p w14:paraId="09864EBD" w14:textId="77777777" w:rsidR="00C801EA" w:rsidRPr="00C801EA" w:rsidRDefault="00C801EA" w:rsidP="00142185">
      <w:pPr>
        <w:pStyle w:val="ListParagraph"/>
        <w:numPr>
          <w:ilvl w:val="1"/>
          <w:numId w:val="69"/>
        </w:numPr>
        <w:spacing w:afterLines="50" w:after="120"/>
        <w:ind w:leftChars="0" w:left="720" w:right="216"/>
        <w:rPr>
          <w:rFonts w:ascii="Times New Roman" w:hAnsi="Times New Roman"/>
          <w:sz w:val="20"/>
          <w:szCs w:val="20"/>
        </w:rPr>
      </w:pPr>
      <w:r w:rsidRPr="00C801EA">
        <w:rPr>
          <w:rFonts w:ascii="Times New Roman" w:hAnsi="Times New Roman"/>
          <w:sz w:val="20"/>
          <w:szCs w:val="20"/>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C801EA" w:rsidRPr="00686364" w14:paraId="20C9DA75" w14:textId="77777777" w:rsidTr="000D62FD">
        <w:trPr>
          <w:trHeight w:val="315"/>
          <w:jc w:val="center"/>
        </w:trPr>
        <w:tc>
          <w:tcPr>
            <w:tcW w:w="1510" w:type="dxa"/>
            <w:shd w:val="clear" w:color="auto" w:fill="auto"/>
            <w:vAlign w:val="center"/>
          </w:tcPr>
          <w:p w14:paraId="008767FB"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UL Sub Carrier Spacing(kHz)</w:t>
            </w:r>
          </w:p>
        </w:tc>
        <w:tc>
          <w:tcPr>
            <w:tcW w:w="900" w:type="dxa"/>
            <w:shd w:val="clear" w:color="auto" w:fill="auto"/>
            <w:vAlign w:val="center"/>
          </w:tcPr>
          <w:p w14:paraId="65ACA7F4"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15</w:t>
            </w:r>
          </w:p>
        </w:tc>
        <w:tc>
          <w:tcPr>
            <w:tcW w:w="900" w:type="dxa"/>
            <w:shd w:val="clear" w:color="auto" w:fill="auto"/>
            <w:vAlign w:val="center"/>
          </w:tcPr>
          <w:p w14:paraId="2BB41615"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30</w:t>
            </w:r>
          </w:p>
        </w:tc>
        <w:tc>
          <w:tcPr>
            <w:tcW w:w="900" w:type="dxa"/>
            <w:shd w:val="clear" w:color="auto" w:fill="auto"/>
            <w:vAlign w:val="center"/>
          </w:tcPr>
          <w:p w14:paraId="36BFEBC9"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60</w:t>
            </w:r>
          </w:p>
        </w:tc>
        <w:tc>
          <w:tcPr>
            <w:tcW w:w="900" w:type="dxa"/>
            <w:shd w:val="clear" w:color="auto" w:fill="auto"/>
            <w:vAlign w:val="center"/>
          </w:tcPr>
          <w:p w14:paraId="7BC554C8"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b w:val="0"/>
                <w:iCs/>
                <w:sz w:val="20"/>
                <w:lang w:eastAsia="zh-CN"/>
              </w:rPr>
              <w:t>120</w:t>
            </w:r>
          </w:p>
        </w:tc>
        <w:tc>
          <w:tcPr>
            <w:tcW w:w="990" w:type="dxa"/>
            <w:vAlign w:val="center"/>
          </w:tcPr>
          <w:p w14:paraId="5C5289E5"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4</w:t>
            </w:r>
            <w:r w:rsidRPr="00686364">
              <w:rPr>
                <w:rFonts w:ascii="Times New Roman" w:hAnsi="Times New Roman"/>
                <w:b w:val="0"/>
                <w:iCs/>
                <w:sz w:val="20"/>
                <w:lang w:eastAsia="zh-CN"/>
              </w:rPr>
              <w:t>80</w:t>
            </w:r>
          </w:p>
        </w:tc>
        <w:tc>
          <w:tcPr>
            <w:tcW w:w="1095" w:type="dxa"/>
            <w:vAlign w:val="center"/>
          </w:tcPr>
          <w:p w14:paraId="6580FF2A" w14:textId="77777777" w:rsidR="00C801EA" w:rsidRPr="00686364" w:rsidRDefault="00C801EA" w:rsidP="000D62FD">
            <w:pPr>
              <w:pStyle w:val="TAH"/>
              <w:rPr>
                <w:rFonts w:ascii="Times New Roman" w:hAnsi="Times New Roman"/>
                <w:b w:val="0"/>
                <w:iCs/>
                <w:sz w:val="20"/>
                <w:lang w:eastAsia="zh-CN"/>
              </w:rPr>
            </w:pPr>
            <w:r w:rsidRPr="00686364">
              <w:rPr>
                <w:rFonts w:ascii="Times New Roman" w:hAnsi="Times New Roman" w:hint="eastAsia"/>
                <w:b w:val="0"/>
                <w:iCs/>
                <w:sz w:val="20"/>
                <w:lang w:eastAsia="zh-CN"/>
              </w:rPr>
              <w:t>9</w:t>
            </w:r>
            <w:r w:rsidRPr="00686364">
              <w:rPr>
                <w:rFonts w:ascii="Times New Roman" w:hAnsi="Times New Roman"/>
                <w:b w:val="0"/>
                <w:iCs/>
                <w:sz w:val="20"/>
                <w:lang w:eastAsia="zh-CN"/>
              </w:rPr>
              <w:t>60</w:t>
            </w:r>
          </w:p>
        </w:tc>
      </w:tr>
      <w:tr w:rsidR="00C801EA" w14:paraId="472C266E" w14:textId="77777777" w:rsidTr="000D62FD">
        <w:trPr>
          <w:trHeight w:val="525"/>
          <w:jc w:val="center"/>
        </w:trPr>
        <w:tc>
          <w:tcPr>
            <w:tcW w:w="1510" w:type="dxa"/>
            <w:shd w:val="clear" w:color="auto" w:fill="auto"/>
            <w:vAlign w:val="center"/>
          </w:tcPr>
          <w:p w14:paraId="7ACE7911" w14:textId="77777777" w:rsidR="00C801EA" w:rsidRPr="00686364" w:rsidRDefault="00C801EA" w:rsidP="000D62FD">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UE Timing Advance adjustment accuracy</w:t>
            </w:r>
          </w:p>
        </w:tc>
        <w:tc>
          <w:tcPr>
            <w:tcW w:w="900" w:type="dxa"/>
            <w:shd w:val="clear" w:color="auto" w:fill="auto"/>
            <w:vAlign w:val="center"/>
          </w:tcPr>
          <w:p w14:paraId="5E0774B7"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5F156DEA"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54269741"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±128 Tc</w:t>
            </w:r>
          </w:p>
        </w:tc>
        <w:tc>
          <w:tcPr>
            <w:tcW w:w="900" w:type="dxa"/>
            <w:shd w:val="clear" w:color="auto" w:fill="auto"/>
            <w:vAlign w:val="center"/>
          </w:tcPr>
          <w:p w14:paraId="67856C02" w14:textId="77777777" w:rsidR="00C801EA" w:rsidRPr="00686364" w:rsidRDefault="00C801EA" w:rsidP="000D62FD">
            <w:pPr>
              <w:pStyle w:val="TAC"/>
              <w:rPr>
                <w:rFonts w:ascii="Times New Roman" w:hAnsi="Times New Roman"/>
                <w:iCs/>
                <w:sz w:val="20"/>
                <w:lang w:eastAsia="zh-CN"/>
              </w:rPr>
            </w:pPr>
            <w:r w:rsidRPr="00686364">
              <w:rPr>
                <w:rFonts w:ascii="Times New Roman" w:hAnsi="Times New Roman"/>
                <w:iCs/>
                <w:sz w:val="20"/>
                <w:lang w:eastAsia="zh-CN"/>
              </w:rPr>
              <w:t>±32 Tc</w:t>
            </w:r>
          </w:p>
        </w:tc>
        <w:tc>
          <w:tcPr>
            <w:tcW w:w="990" w:type="dxa"/>
            <w:vAlign w:val="center"/>
          </w:tcPr>
          <w:p w14:paraId="048D68F0"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[±8 Tc]</w:t>
            </w:r>
          </w:p>
        </w:tc>
        <w:tc>
          <w:tcPr>
            <w:tcW w:w="1095" w:type="dxa"/>
            <w:vAlign w:val="center"/>
          </w:tcPr>
          <w:p w14:paraId="3FFF7B5B" w14:textId="77777777" w:rsidR="00C801EA" w:rsidRPr="00686364" w:rsidRDefault="00C801EA" w:rsidP="000D62FD">
            <w:pPr>
              <w:pStyle w:val="TAC"/>
              <w:rPr>
                <w:rFonts w:ascii="Times New Roman" w:hAnsi="Times New Roman"/>
                <w:b/>
                <w:bCs/>
                <w:iCs/>
                <w:sz w:val="20"/>
                <w:lang w:eastAsia="zh-CN"/>
              </w:rPr>
            </w:pPr>
            <w:r w:rsidRPr="00686364">
              <w:rPr>
                <w:rFonts w:ascii="Times New Roman" w:hAnsi="Times New Roman"/>
                <w:b/>
                <w:bCs/>
                <w:iCs/>
                <w:sz w:val="20"/>
                <w:lang w:eastAsia="zh-CN"/>
              </w:rPr>
              <w:t>[±4 Tc]</w:t>
            </w:r>
          </w:p>
        </w:tc>
      </w:tr>
    </w:tbl>
    <w:p w14:paraId="7293FB2D" w14:textId="77777777" w:rsidR="00C801EA" w:rsidRPr="003804D7" w:rsidRDefault="00C801EA" w:rsidP="00C02A00">
      <w:pPr>
        <w:tabs>
          <w:tab w:val="left" w:pos="1936"/>
        </w:tabs>
      </w:pPr>
    </w:p>
    <w:p w14:paraId="653D2ECD" w14:textId="77777777" w:rsidR="00C02A00" w:rsidRPr="00376B17" w:rsidRDefault="00C02A00" w:rsidP="00C02A00">
      <w:pPr>
        <w:rPr>
          <w:i/>
          <w:iCs/>
          <w:u w:val="single"/>
        </w:rPr>
      </w:pPr>
      <w:r w:rsidRPr="00376B17">
        <w:rPr>
          <w:i/>
          <w:iCs/>
          <w:u w:val="single"/>
        </w:rPr>
        <w:t>Gradual timing adjustment</w:t>
      </w:r>
    </w:p>
    <w:p w14:paraId="77396B9A" w14:textId="22A4039C" w:rsidR="00C02A00" w:rsidRPr="00417D75" w:rsidRDefault="00C02A00" w:rsidP="00C02A00">
      <w:pPr>
        <w:pStyle w:val="ListParagraph"/>
        <w:numPr>
          <w:ilvl w:val="0"/>
          <w:numId w:val="40"/>
        </w:numPr>
        <w:spacing w:after="120"/>
        <w:ind w:leftChars="0" w:left="360" w:right="216"/>
        <w:rPr>
          <w:rFonts w:ascii="Times New Roman" w:hAnsi="Times New Roman"/>
          <w:sz w:val="20"/>
          <w:szCs w:val="20"/>
        </w:rPr>
      </w:pPr>
      <w:r w:rsidRPr="00417D75">
        <w:rPr>
          <w:rFonts w:ascii="Times New Roman" w:hAnsi="Times New Roman"/>
          <w:sz w:val="20"/>
          <w:szCs w:val="20"/>
        </w:rPr>
        <w:t xml:space="preserve">Agreement: </w:t>
      </w:r>
      <w:r w:rsidR="00925CD2" w:rsidRPr="00925CD2">
        <w:rPr>
          <w:rFonts w:ascii="Times New Roman" w:hAnsi="Times New Roman"/>
          <w:sz w:val="20"/>
          <w:szCs w:val="20"/>
        </w:rPr>
        <w:t>Considering the RF margin for defining the gradual timing adjustment requirements for FR2-2,</w:t>
      </w:r>
    </w:p>
    <w:p w14:paraId="70E1D9D2" w14:textId="5B36BF0A" w:rsidR="00C02A00" w:rsidRDefault="008B0D1B" w:rsidP="00C02A00">
      <w:pPr>
        <w:pStyle w:val="ListParagraph"/>
        <w:numPr>
          <w:ilvl w:val="1"/>
          <w:numId w:val="40"/>
        </w:numPr>
        <w:ind w:leftChars="0" w:left="720" w:right="214"/>
        <w:rPr>
          <w:rFonts w:ascii="Times New Roman" w:hAnsi="Times New Roman"/>
          <w:sz w:val="20"/>
          <w:szCs w:val="20"/>
        </w:rPr>
      </w:pPr>
      <w:r w:rsidRPr="00124D2C">
        <w:rPr>
          <w:rFonts w:ascii="Times New Roman" w:hAnsi="Times New Roman"/>
          <w:sz w:val="20"/>
          <w:lang w:eastAsia="zh-CN"/>
        </w:rPr>
        <w:t xml:space="preserve">The maximum aggregate adjustment rate shall be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q</w:t>
      </w:r>
      <w:proofErr w:type="spellEnd"/>
      <w:r w:rsidRPr="00124D2C">
        <w:rPr>
          <w:rFonts w:ascii="Times New Roman" w:hAnsi="Times New Roman"/>
          <w:sz w:val="20"/>
          <w:lang w:eastAsia="zh-CN"/>
        </w:rPr>
        <w:t xml:space="preserve"> per </w:t>
      </w:r>
      <w:r w:rsidRPr="00124D2C">
        <w:rPr>
          <w:rFonts w:ascii="Times New Roman" w:hAnsi="Times New Roman"/>
          <w:b/>
          <w:bCs/>
          <w:sz w:val="20"/>
          <w:u w:val="single"/>
          <w:lang w:eastAsia="zh-CN"/>
        </w:rPr>
        <w:t>100</w:t>
      </w:r>
      <w:r w:rsidRPr="00124D2C">
        <w:rPr>
          <w:rFonts w:ascii="Times New Roman" w:hAnsi="Times New Roman"/>
          <w:sz w:val="20"/>
          <w:lang w:eastAsia="zh-CN"/>
        </w:rPr>
        <w:t xml:space="preserve"> </w:t>
      </w:r>
      <w:proofErr w:type="spellStart"/>
      <w:r w:rsidRPr="00124D2C">
        <w:rPr>
          <w:rFonts w:ascii="Times New Roman" w:hAnsi="Times New Roman"/>
          <w:sz w:val="20"/>
          <w:lang w:eastAsia="zh-CN"/>
        </w:rPr>
        <w:t>ms</w:t>
      </w:r>
      <w:proofErr w:type="spellEnd"/>
      <w:r w:rsidRPr="00417D75" w:rsidDel="008B0D1B">
        <w:rPr>
          <w:rFonts w:ascii="Times New Roman" w:hAnsi="Times New Roman"/>
          <w:sz w:val="20"/>
          <w:szCs w:val="20"/>
        </w:rPr>
        <w:t xml:space="preserve"> </w:t>
      </w:r>
    </w:p>
    <w:p w14:paraId="73AA5140" w14:textId="2CD0D53A" w:rsidR="008B0D1B" w:rsidRPr="00417D75" w:rsidRDefault="00914C8F" w:rsidP="00C02A00">
      <w:pPr>
        <w:pStyle w:val="ListParagraph"/>
        <w:numPr>
          <w:ilvl w:val="1"/>
          <w:numId w:val="40"/>
        </w:numPr>
        <w:ind w:leftChars="0" w:left="720" w:right="214"/>
        <w:rPr>
          <w:rFonts w:ascii="Times New Roman" w:hAnsi="Times New Roman"/>
          <w:sz w:val="20"/>
          <w:szCs w:val="20"/>
        </w:rPr>
      </w:pPr>
      <w:r w:rsidRPr="00124D2C">
        <w:rPr>
          <w:rFonts w:ascii="Times New Roman" w:hAnsi="Times New Roman"/>
          <w:sz w:val="20"/>
          <w:lang w:eastAsia="zh-CN"/>
        </w:rPr>
        <w:t xml:space="preserve">Define gradual timing adjustment parameters,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p</w:t>
      </w:r>
      <w:proofErr w:type="spellEnd"/>
      <w:r w:rsidRPr="00124D2C">
        <w:rPr>
          <w:rFonts w:ascii="Times New Roman" w:hAnsi="Times New Roman"/>
          <w:sz w:val="20"/>
          <w:lang w:eastAsia="zh-CN"/>
        </w:rPr>
        <w:t xml:space="preserve">,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q</w:t>
      </w:r>
      <w:proofErr w:type="spellEnd"/>
      <w:r w:rsidRPr="00124D2C">
        <w:rPr>
          <w:rFonts w:ascii="Times New Roman" w:hAnsi="Times New Roman"/>
          <w:sz w:val="20"/>
          <w:lang w:eastAsia="zh-CN"/>
        </w:rPr>
        <w:t xml:space="preserve"> for 480 kHz and 960 kHz SCS in FR2-2 as </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q</w:t>
      </w:r>
      <w:proofErr w:type="spellEnd"/>
      <w:r w:rsidRPr="00124D2C">
        <w:rPr>
          <w:rFonts w:ascii="Times New Roman" w:hAnsi="Times New Roman"/>
          <w:sz w:val="20"/>
          <w:lang w:eastAsia="zh-CN"/>
        </w:rPr>
        <w:t>=</w:t>
      </w:r>
      <w:proofErr w:type="spellStart"/>
      <w:r w:rsidRPr="00124D2C">
        <w:rPr>
          <w:rFonts w:ascii="Times New Roman" w:hAnsi="Times New Roman"/>
          <w:sz w:val="20"/>
          <w:lang w:eastAsia="zh-CN"/>
        </w:rPr>
        <w:t>T</w:t>
      </w:r>
      <w:r w:rsidRPr="00124D2C">
        <w:rPr>
          <w:rFonts w:ascii="Times New Roman" w:hAnsi="Times New Roman"/>
          <w:sz w:val="20"/>
          <w:vertAlign w:val="subscript"/>
          <w:lang w:eastAsia="zh-CN"/>
        </w:rPr>
        <w:t>p</w:t>
      </w:r>
      <w:proofErr w:type="spellEnd"/>
      <w:r w:rsidRPr="00124D2C">
        <w:rPr>
          <w:rFonts w:ascii="Times New Roman" w:hAnsi="Times New Roman"/>
          <w:sz w:val="20"/>
          <w:lang w:eastAsia="zh-CN"/>
        </w:rPr>
        <w:t xml:space="preserve">= </w:t>
      </w:r>
      <w:r w:rsidRPr="00124D2C">
        <w:rPr>
          <w:rFonts w:ascii="Times New Roman" w:hAnsi="Times New Roman"/>
          <w:b/>
          <w:bCs/>
          <w:sz w:val="20"/>
          <w:lang w:eastAsia="zh-CN"/>
        </w:rPr>
        <w:t>[0.8]</w:t>
      </w:r>
      <w:r w:rsidRPr="00124D2C">
        <w:rPr>
          <w:rFonts w:ascii="Times New Roman" w:hAnsi="Times New Roman"/>
          <w:sz w:val="20"/>
          <w:lang w:eastAsia="zh-CN"/>
        </w:rPr>
        <w:t xml:space="preserve"> *64*T</w:t>
      </w:r>
      <w:r w:rsidRPr="00124D2C">
        <w:rPr>
          <w:rFonts w:ascii="Times New Roman" w:hAnsi="Times New Roman"/>
          <w:sz w:val="20"/>
          <w:vertAlign w:val="subscript"/>
          <w:lang w:eastAsia="zh-CN"/>
        </w:rPr>
        <w:t>c</w:t>
      </w:r>
    </w:p>
    <w:p w14:paraId="6A967A18" w14:textId="77777777" w:rsidR="00C02A00" w:rsidRPr="003804D7" w:rsidRDefault="00C02A00" w:rsidP="00C02A00">
      <w:pPr>
        <w:tabs>
          <w:tab w:val="left" w:pos="1936"/>
        </w:tabs>
      </w:pPr>
    </w:p>
    <w:p w14:paraId="29D6C861" w14:textId="56D532FA" w:rsidR="00C02A00" w:rsidRPr="00417D75" w:rsidRDefault="00C02A00" w:rsidP="00C02A00">
      <w:pPr>
        <w:rPr>
          <w:i/>
          <w:iCs/>
          <w:u w:val="single"/>
        </w:rPr>
      </w:pPr>
      <w:r w:rsidRPr="00417D75">
        <w:rPr>
          <w:i/>
          <w:iCs/>
          <w:u w:val="single"/>
        </w:rPr>
        <w:t>MRTD</w:t>
      </w:r>
    </w:p>
    <w:p w14:paraId="2FD20D07" w14:textId="77777777" w:rsidR="00C02A00" w:rsidRPr="00934029" w:rsidRDefault="00C02A00" w:rsidP="00C02A00">
      <w:pPr>
        <w:pStyle w:val="ListParagraph"/>
        <w:numPr>
          <w:ilvl w:val="0"/>
          <w:numId w:val="40"/>
        </w:numPr>
        <w:spacing w:after="120"/>
        <w:ind w:leftChars="0" w:left="360" w:right="216"/>
        <w:rPr>
          <w:rFonts w:ascii="Times New Roman" w:hAnsi="Times New Roman"/>
          <w:sz w:val="20"/>
          <w:szCs w:val="20"/>
        </w:rPr>
      </w:pPr>
      <w:r w:rsidRPr="00934029">
        <w:rPr>
          <w:rFonts w:ascii="Times New Roman" w:hAnsi="Times New Roman"/>
          <w:sz w:val="20"/>
          <w:szCs w:val="20"/>
        </w:rPr>
        <w:t>Agreement: Update the definition of MRTD for inter-band NR DC for FR1 and FR2-2. The legacy definition ‘slot timing’ can be replaced with ‘subframe timing’</w:t>
      </w:r>
    </w:p>
    <w:p w14:paraId="039EBACB" w14:textId="52328950" w:rsidR="00EB19E7" w:rsidRPr="00934029" w:rsidRDefault="00C02A00" w:rsidP="00C02A00">
      <w:pPr>
        <w:pStyle w:val="ListParagraph"/>
        <w:numPr>
          <w:ilvl w:val="1"/>
          <w:numId w:val="40"/>
        </w:numPr>
        <w:ind w:leftChars="0" w:left="720" w:right="214"/>
        <w:rPr>
          <w:rFonts w:ascii="Times New Roman" w:hAnsi="Times New Roman"/>
          <w:sz w:val="20"/>
          <w:szCs w:val="20"/>
        </w:rPr>
      </w:pPr>
      <w:r w:rsidRPr="00934029">
        <w:rPr>
          <w:rFonts w:ascii="Times New Roman" w:hAnsi="Times New Roman"/>
          <w:sz w:val="20"/>
          <w:szCs w:val="20"/>
        </w:rPr>
        <w:t>Limit the updated definition to FR2-2 only and capture it in specification explicitly</w:t>
      </w:r>
    </w:p>
    <w:p w14:paraId="4EFFC4BC" w14:textId="77777777" w:rsidR="00C02A00" w:rsidRPr="00EB19E7" w:rsidRDefault="00C02A00" w:rsidP="00EB19E7">
      <w:pPr>
        <w:pStyle w:val="ListParagraph"/>
        <w:ind w:leftChars="0" w:left="720" w:right="214"/>
      </w:pPr>
    </w:p>
    <w:p w14:paraId="261A459F" w14:textId="77777777" w:rsidR="00C02A00" w:rsidRPr="00934029" w:rsidRDefault="00C02A00" w:rsidP="00C02A00">
      <w:pPr>
        <w:pStyle w:val="ListParagraph"/>
        <w:numPr>
          <w:ilvl w:val="0"/>
          <w:numId w:val="40"/>
        </w:numPr>
        <w:spacing w:after="120"/>
        <w:ind w:leftChars="0" w:left="360" w:right="216"/>
        <w:rPr>
          <w:rFonts w:ascii="Times New Roman" w:hAnsi="Times New Roman"/>
          <w:sz w:val="20"/>
          <w:szCs w:val="20"/>
        </w:rPr>
      </w:pPr>
      <w:r w:rsidRPr="00934029">
        <w:rPr>
          <w:rFonts w:ascii="Times New Roman" w:hAnsi="Times New Roman"/>
          <w:sz w:val="20"/>
          <w:szCs w:val="20"/>
        </w:rPr>
        <w:t>Agreement: Update the definition of MRTD for inter-band CA for FR1 and FR2-2 without considering any slot offset. The legacy definition ‘slot timing’ can be replaced with ‘subframe timing’</w:t>
      </w:r>
    </w:p>
    <w:p w14:paraId="778D9E0E" w14:textId="1FFCAA9A" w:rsidR="006169E1" w:rsidRDefault="00C02A00" w:rsidP="006169E1">
      <w:pPr>
        <w:pStyle w:val="ListParagraph"/>
        <w:numPr>
          <w:ilvl w:val="1"/>
          <w:numId w:val="40"/>
        </w:numPr>
        <w:ind w:leftChars="0" w:left="720" w:right="214"/>
        <w:rPr>
          <w:rFonts w:ascii="Times New Roman" w:hAnsi="Times New Roman"/>
          <w:sz w:val="20"/>
          <w:szCs w:val="20"/>
        </w:rPr>
      </w:pPr>
      <w:r w:rsidRPr="00934029">
        <w:rPr>
          <w:rFonts w:ascii="Times New Roman" w:hAnsi="Times New Roman"/>
          <w:sz w:val="20"/>
          <w:szCs w:val="20"/>
        </w:rPr>
        <w:t>Limit the updated definition to FR2-2 only and capture it in specification explicitly</w:t>
      </w:r>
    </w:p>
    <w:p w14:paraId="3B299DCD" w14:textId="77777777" w:rsidR="00EB19E7" w:rsidRPr="00EB19E7" w:rsidRDefault="00EB19E7" w:rsidP="00EB19E7">
      <w:pPr>
        <w:pStyle w:val="ListParagraph"/>
        <w:ind w:leftChars="0" w:left="720" w:right="214"/>
        <w:rPr>
          <w:rFonts w:ascii="Times New Roman" w:hAnsi="Times New Roman"/>
          <w:sz w:val="20"/>
          <w:szCs w:val="20"/>
        </w:rPr>
      </w:pPr>
    </w:p>
    <w:p w14:paraId="4019B8B1" w14:textId="4F87BF35" w:rsidR="006169E1" w:rsidRDefault="006169E1" w:rsidP="006169E1">
      <w:pPr>
        <w:pStyle w:val="ListParagraph"/>
        <w:numPr>
          <w:ilvl w:val="0"/>
          <w:numId w:val="40"/>
        </w:numPr>
        <w:spacing w:after="120"/>
        <w:ind w:leftChars="0" w:left="360" w:right="216"/>
        <w:rPr>
          <w:rFonts w:ascii="Times New Roman" w:hAnsi="Times New Roman"/>
          <w:sz w:val="20"/>
          <w:szCs w:val="20"/>
        </w:rPr>
      </w:pPr>
      <w:r w:rsidRPr="00934029">
        <w:rPr>
          <w:rFonts w:ascii="Times New Roman" w:hAnsi="Times New Roman"/>
          <w:sz w:val="20"/>
          <w:szCs w:val="20"/>
        </w:rPr>
        <w:t xml:space="preserve">Agreement: </w:t>
      </w:r>
      <w:r w:rsidR="00985953" w:rsidRPr="00985953">
        <w:rPr>
          <w:rFonts w:ascii="Times New Roman" w:hAnsi="Times New Roman"/>
          <w:sz w:val="20"/>
          <w:szCs w:val="20"/>
        </w:rPr>
        <w:t>Do not define MRTD requirements for non-contiguous intra band CA in FR2-2 as the scenario has been down scoped</w:t>
      </w:r>
    </w:p>
    <w:p w14:paraId="25BF2AF3" w14:textId="69810244" w:rsidR="00985953" w:rsidRDefault="00E60E34" w:rsidP="006169E1">
      <w:pPr>
        <w:pStyle w:val="ListParagraph"/>
        <w:numPr>
          <w:ilvl w:val="0"/>
          <w:numId w:val="40"/>
        </w:numPr>
        <w:spacing w:after="120"/>
        <w:ind w:leftChars="0" w:left="360" w:right="216"/>
        <w:rPr>
          <w:rFonts w:ascii="Times New Roman" w:hAnsi="Times New Roman"/>
          <w:sz w:val="20"/>
          <w:szCs w:val="20"/>
        </w:rPr>
      </w:pPr>
      <w:r>
        <w:rPr>
          <w:rFonts w:ascii="Times New Roman" w:hAnsi="Times New Roman"/>
          <w:sz w:val="20"/>
          <w:szCs w:val="20"/>
        </w:rPr>
        <w:lastRenderedPageBreak/>
        <w:t xml:space="preserve">Agreement: </w:t>
      </w:r>
      <w:r w:rsidRPr="00E60E34">
        <w:rPr>
          <w:rFonts w:ascii="Times New Roman" w:hAnsi="Times New Roman"/>
          <w:sz w:val="20"/>
          <w:szCs w:val="20"/>
        </w:rPr>
        <w:t>The existing MRTD requirements for inter-band CA for FR1 and FR2-1 can be reused for inter-band CA for FR1 and FR2-2, i.e., MRTD = 25 µs</w:t>
      </w:r>
    </w:p>
    <w:p w14:paraId="1540E909" w14:textId="314A0D18" w:rsidR="00E60E34" w:rsidRPr="00934029" w:rsidRDefault="00EB19E7" w:rsidP="006169E1">
      <w:pPr>
        <w:pStyle w:val="ListParagraph"/>
        <w:numPr>
          <w:ilvl w:val="0"/>
          <w:numId w:val="40"/>
        </w:numPr>
        <w:spacing w:after="120"/>
        <w:ind w:leftChars="0" w:left="360" w:right="216"/>
        <w:rPr>
          <w:rFonts w:ascii="Times New Roman" w:hAnsi="Times New Roman"/>
          <w:sz w:val="20"/>
          <w:szCs w:val="20"/>
        </w:rPr>
      </w:pPr>
      <w:r>
        <w:rPr>
          <w:rFonts w:ascii="Times New Roman" w:hAnsi="Times New Roman"/>
          <w:sz w:val="20"/>
          <w:szCs w:val="20"/>
        </w:rPr>
        <w:t xml:space="preserve">Agreement: </w:t>
      </w:r>
      <w:r w:rsidRPr="00EB19E7">
        <w:rPr>
          <w:rFonts w:ascii="Times New Roman" w:hAnsi="Times New Roman"/>
          <w:sz w:val="20"/>
          <w:szCs w:val="20"/>
        </w:rPr>
        <w:t>The existing MRTD requirements for FR1 and FR2-1 synchronous NR-DC can be reused for FR1 and FR2-2, i.e., MRTD = 33 µs</w:t>
      </w:r>
    </w:p>
    <w:p w14:paraId="31D5E137" w14:textId="77777777" w:rsidR="00C02A00" w:rsidRPr="003804D7" w:rsidRDefault="00C02A00" w:rsidP="00C02A00">
      <w:pPr>
        <w:rPr>
          <w:rFonts w:eastAsiaTheme="minorEastAsia"/>
          <w:b/>
          <w:color w:val="C00000"/>
        </w:rPr>
      </w:pPr>
    </w:p>
    <w:p w14:paraId="752DD20B" w14:textId="77777777" w:rsidR="00C02A00" w:rsidRPr="00934029" w:rsidRDefault="00C02A00" w:rsidP="00C02A00">
      <w:pPr>
        <w:rPr>
          <w:i/>
          <w:iCs/>
          <w:u w:val="single"/>
        </w:rPr>
      </w:pPr>
      <w:r w:rsidRPr="00934029">
        <w:rPr>
          <w:i/>
          <w:iCs/>
          <w:u w:val="single"/>
        </w:rPr>
        <w:t>MTTD</w:t>
      </w:r>
    </w:p>
    <w:p w14:paraId="79DFF2BE" w14:textId="5B19C44F" w:rsidR="00C02A00" w:rsidRPr="00747A1E" w:rsidRDefault="00C02A00" w:rsidP="00C02A00">
      <w:pPr>
        <w:pStyle w:val="ListParagraph"/>
        <w:numPr>
          <w:ilvl w:val="0"/>
          <w:numId w:val="40"/>
        </w:numPr>
        <w:spacing w:after="120"/>
        <w:ind w:leftChars="0" w:left="360" w:right="216"/>
        <w:rPr>
          <w:rFonts w:ascii="Times New Roman" w:hAnsi="Times New Roman"/>
          <w:sz w:val="20"/>
          <w:szCs w:val="20"/>
        </w:rPr>
      </w:pPr>
      <w:r w:rsidRPr="00747A1E">
        <w:rPr>
          <w:rFonts w:ascii="Times New Roman" w:hAnsi="Times New Roman"/>
          <w:sz w:val="20"/>
          <w:szCs w:val="20"/>
        </w:rPr>
        <w:t xml:space="preserve">Agreement: </w:t>
      </w:r>
      <w:r w:rsidR="002626E6">
        <w:rPr>
          <w:rFonts w:ascii="Times New Roman" w:hAnsi="Times New Roman"/>
          <w:sz w:val="20"/>
          <w:szCs w:val="20"/>
        </w:rPr>
        <w:t>F</w:t>
      </w:r>
      <w:r w:rsidRPr="00747A1E">
        <w:rPr>
          <w:rFonts w:ascii="Times New Roman" w:hAnsi="Times New Roman"/>
          <w:sz w:val="20"/>
          <w:szCs w:val="20"/>
        </w:rPr>
        <w:t xml:space="preserve">or MTTD, </w:t>
      </w:r>
      <w:r w:rsidR="00FC7137" w:rsidRPr="00747A1E">
        <w:rPr>
          <w:rFonts w:ascii="Times New Roman" w:hAnsi="Times New Roman"/>
          <w:sz w:val="20"/>
          <w:szCs w:val="20"/>
        </w:rPr>
        <w:t>reuse</w:t>
      </w:r>
      <w:r w:rsidRPr="00747A1E">
        <w:rPr>
          <w:rFonts w:ascii="Times New Roman" w:hAnsi="Times New Roman"/>
          <w:sz w:val="20"/>
          <w:szCs w:val="20"/>
        </w:rPr>
        <w:t xml:space="preserve"> the conclusion from MRTD as baseline.</w:t>
      </w:r>
    </w:p>
    <w:p w14:paraId="1F7061E1" w14:textId="7E5ED181" w:rsidR="00C02A00" w:rsidRDefault="00C02A00" w:rsidP="00C02A00">
      <w:pPr>
        <w:tabs>
          <w:tab w:val="left" w:pos="1936"/>
        </w:tabs>
      </w:pPr>
    </w:p>
    <w:p w14:paraId="69C0FCC8" w14:textId="76924ECC" w:rsidR="0024171B" w:rsidRPr="00F62BE0" w:rsidRDefault="00F62BE0" w:rsidP="0024171B">
      <w:pPr>
        <w:rPr>
          <w:i/>
          <w:iCs/>
          <w:u w:val="single"/>
        </w:rPr>
      </w:pPr>
      <w:proofErr w:type="spellStart"/>
      <w:r w:rsidRPr="00F62BE0">
        <w:rPr>
          <w:i/>
          <w:u w:val="single"/>
          <w:lang w:val="en-US" w:eastAsia="ja-JP"/>
        </w:rPr>
        <w:t>deriveSSB-IndexFromCell</w:t>
      </w:r>
      <w:proofErr w:type="spellEnd"/>
    </w:p>
    <w:p w14:paraId="24A5DC45" w14:textId="4917C355" w:rsidR="003D48A9" w:rsidRPr="00934029" w:rsidRDefault="00224E00" w:rsidP="003D48A9">
      <w:pPr>
        <w:pStyle w:val="ListParagraph"/>
        <w:numPr>
          <w:ilvl w:val="0"/>
          <w:numId w:val="40"/>
        </w:numPr>
        <w:spacing w:after="120"/>
        <w:ind w:leftChars="0" w:left="360" w:right="216"/>
        <w:rPr>
          <w:rFonts w:ascii="Times New Roman" w:hAnsi="Times New Roman"/>
          <w:sz w:val="20"/>
          <w:szCs w:val="20"/>
        </w:rPr>
      </w:pPr>
      <w:r w:rsidRPr="00224E00">
        <w:rPr>
          <w:rFonts w:ascii="Times New Roman" w:hAnsi="Times New Roman"/>
          <w:bCs/>
          <w:sz w:val="20"/>
          <w:szCs w:val="20"/>
          <w:lang w:val="en-GB"/>
        </w:rPr>
        <w:t>Way forward</w:t>
      </w:r>
      <w:r w:rsidRPr="00224E00">
        <w:rPr>
          <w:rFonts w:ascii="Times New Roman" w:hAnsi="Times New Roman"/>
          <w:sz w:val="20"/>
          <w:szCs w:val="20"/>
          <w:lang w:val="en-GB"/>
        </w:rPr>
        <w:t xml:space="preserve">: (To be handled during maintenance phase) Frame boundary alignment tolerance of PDSCH symbols when </w:t>
      </w:r>
      <w:proofErr w:type="spellStart"/>
      <w:r w:rsidRPr="00224E00">
        <w:rPr>
          <w:rFonts w:ascii="Times New Roman" w:hAnsi="Times New Roman"/>
          <w:i/>
          <w:iCs/>
          <w:sz w:val="20"/>
          <w:szCs w:val="20"/>
          <w:lang w:val="en-GB"/>
        </w:rPr>
        <w:t>deriveSSB-IndexFromCell</w:t>
      </w:r>
      <w:proofErr w:type="spellEnd"/>
      <w:r w:rsidRPr="00224E00">
        <w:rPr>
          <w:rFonts w:ascii="Times New Roman" w:hAnsi="Times New Roman"/>
          <w:sz w:val="20"/>
          <w:szCs w:val="20"/>
          <w:lang w:val="en-GB"/>
        </w:rPr>
        <w:t xml:space="preserve"> is disabled</w:t>
      </w:r>
      <w:r w:rsidR="003D48A9">
        <w:rPr>
          <w:rFonts w:ascii="Times New Roman" w:hAnsi="Times New Roman"/>
          <w:sz w:val="20"/>
          <w:szCs w:val="20"/>
          <w:lang w:val="en-GB"/>
        </w:rPr>
        <w:t xml:space="preserve"> </w:t>
      </w:r>
    </w:p>
    <w:p w14:paraId="09FFF9D8" w14:textId="1B0521C2" w:rsidR="003D48A9" w:rsidRDefault="008528FC" w:rsidP="003D48A9">
      <w:pPr>
        <w:pStyle w:val="ListParagraph"/>
        <w:numPr>
          <w:ilvl w:val="1"/>
          <w:numId w:val="40"/>
        </w:numPr>
        <w:ind w:leftChars="0" w:left="720" w:right="214"/>
        <w:rPr>
          <w:rFonts w:ascii="Times New Roman" w:hAnsi="Times New Roman"/>
          <w:sz w:val="20"/>
          <w:szCs w:val="20"/>
        </w:rPr>
      </w:pPr>
      <w:r>
        <w:rPr>
          <w:rFonts w:ascii="Times New Roman" w:hAnsi="Times New Roman"/>
          <w:sz w:val="20"/>
          <w:szCs w:val="20"/>
        </w:rPr>
        <w:t xml:space="preserve">Option 1: </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3947F4" w14:paraId="3E39C475" w14:textId="77777777" w:rsidTr="000D62FD">
        <w:tc>
          <w:tcPr>
            <w:tcW w:w="1129" w:type="dxa"/>
            <w:shd w:val="clear" w:color="auto" w:fill="auto"/>
          </w:tcPr>
          <w:p w14:paraId="4BB51FAD" w14:textId="77777777" w:rsidR="003947F4" w:rsidRDefault="003947F4" w:rsidP="000D62FD">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shd w:val="clear" w:color="auto" w:fill="auto"/>
          </w:tcPr>
          <w:p w14:paraId="7E8D014B" w14:textId="77777777" w:rsidR="003947F4" w:rsidRDefault="003947F4" w:rsidP="000D62FD">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shd w:val="clear" w:color="auto" w:fill="auto"/>
          </w:tcPr>
          <w:p w14:paraId="02778519" w14:textId="77777777" w:rsidR="003947F4" w:rsidRDefault="003947F4" w:rsidP="000D62FD">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3947F4" w14:paraId="5A86944E" w14:textId="77777777" w:rsidTr="000D62FD">
        <w:tc>
          <w:tcPr>
            <w:tcW w:w="1129" w:type="dxa"/>
            <w:shd w:val="clear" w:color="auto" w:fill="auto"/>
          </w:tcPr>
          <w:p w14:paraId="49329512" w14:textId="77777777" w:rsidR="003947F4" w:rsidRDefault="003947F4" w:rsidP="000D62FD">
            <w:pPr>
              <w:ind w:left="360"/>
              <w:rPr>
                <w:lang w:eastAsia="ja-JP" w:bidi="hi-IN"/>
              </w:rPr>
            </w:pPr>
            <w:r>
              <w:rPr>
                <w:lang w:eastAsia="ja-JP" w:bidi="hi-IN"/>
              </w:rPr>
              <w:t>960</w:t>
            </w:r>
          </w:p>
        </w:tc>
        <w:tc>
          <w:tcPr>
            <w:tcW w:w="1418" w:type="dxa"/>
            <w:shd w:val="clear" w:color="auto" w:fill="auto"/>
          </w:tcPr>
          <w:p w14:paraId="348DB8D8" w14:textId="77777777" w:rsidR="003947F4" w:rsidRDefault="003947F4" w:rsidP="000D62FD">
            <w:pPr>
              <w:ind w:left="360"/>
              <w:rPr>
                <w:lang w:eastAsia="ja-JP" w:bidi="hi-IN"/>
              </w:rPr>
            </w:pPr>
            <w:r>
              <w:rPr>
                <w:lang w:eastAsia="ja-JP" w:bidi="hi-IN"/>
              </w:rPr>
              <w:t>120</w:t>
            </w:r>
          </w:p>
        </w:tc>
        <w:tc>
          <w:tcPr>
            <w:tcW w:w="4137" w:type="dxa"/>
            <w:shd w:val="clear" w:color="auto" w:fill="auto"/>
          </w:tcPr>
          <w:p w14:paraId="3BF90020" w14:textId="77777777" w:rsidR="003947F4" w:rsidRDefault="003947F4" w:rsidP="000D62FD">
            <w:pPr>
              <w:ind w:left="360"/>
              <w:rPr>
                <w:lang w:eastAsia="ja-JP" w:bidi="hi-IN"/>
              </w:rPr>
            </w:pPr>
            <w:r>
              <w:rPr>
                <w:lang w:eastAsia="ja-JP" w:bidi="hi-IN"/>
              </w:rPr>
              <w:t>1 120KHz symbol</w:t>
            </w:r>
          </w:p>
        </w:tc>
      </w:tr>
      <w:tr w:rsidR="003947F4" w14:paraId="59539E6D" w14:textId="77777777" w:rsidTr="000D62FD">
        <w:tc>
          <w:tcPr>
            <w:tcW w:w="1129" w:type="dxa"/>
            <w:shd w:val="clear" w:color="auto" w:fill="auto"/>
          </w:tcPr>
          <w:p w14:paraId="77F45584" w14:textId="77777777" w:rsidR="003947F4" w:rsidRDefault="003947F4" w:rsidP="000D62FD">
            <w:pPr>
              <w:ind w:left="360"/>
              <w:rPr>
                <w:lang w:eastAsia="ja-JP" w:bidi="hi-IN"/>
              </w:rPr>
            </w:pPr>
            <w:r>
              <w:rPr>
                <w:lang w:eastAsia="ja-JP" w:bidi="hi-IN"/>
              </w:rPr>
              <w:t>960</w:t>
            </w:r>
          </w:p>
        </w:tc>
        <w:tc>
          <w:tcPr>
            <w:tcW w:w="1418" w:type="dxa"/>
            <w:shd w:val="clear" w:color="auto" w:fill="auto"/>
          </w:tcPr>
          <w:p w14:paraId="73819958" w14:textId="77777777" w:rsidR="003947F4" w:rsidRDefault="003947F4" w:rsidP="000D62FD">
            <w:pPr>
              <w:ind w:left="360"/>
              <w:rPr>
                <w:lang w:eastAsia="ja-JP" w:bidi="hi-IN"/>
              </w:rPr>
            </w:pPr>
            <w:r>
              <w:rPr>
                <w:lang w:eastAsia="ja-JP" w:bidi="hi-IN"/>
              </w:rPr>
              <w:t>480</w:t>
            </w:r>
          </w:p>
        </w:tc>
        <w:tc>
          <w:tcPr>
            <w:tcW w:w="4137" w:type="dxa"/>
            <w:shd w:val="clear" w:color="auto" w:fill="auto"/>
          </w:tcPr>
          <w:p w14:paraId="4DE4B07E" w14:textId="77777777" w:rsidR="003947F4" w:rsidRDefault="003947F4" w:rsidP="000D62FD">
            <w:pPr>
              <w:ind w:left="360"/>
              <w:rPr>
                <w:lang w:eastAsia="ja-JP" w:bidi="hi-IN"/>
              </w:rPr>
            </w:pPr>
            <w:r>
              <w:rPr>
                <w:lang w:eastAsia="ja-JP" w:bidi="hi-IN"/>
              </w:rPr>
              <w:t>3 480KHz symbols</w:t>
            </w:r>
          </w:p>
        </w:tc>
      </w:tr>
      <w:tr w:rsidR="003947F4" w14:paraId="233E63CE" w14:textId="77777777" w:rsidTr="000D62FD">
        <w:tc>
          <w:tcPr>
            <w:tcW w:w="1129" w:type="dxa"/>
            <w:shd w:val="clear" w:color="auto" w:fill="auto"/>
          </w:tcPr>
          <w:p w14:paraId="77F18E77" w14:textId="77777777" w:rsidR="003947F4" w:rsidRDefault="003947F4" w:rsidP="000D62FD">
            <w:pPr>
              <w:ind w:left="360"/>
              <w:rPr>
                <w:lang w:eastAsia="ja-JP" w:bidi="hi-IN"/>
              </w:rPr>
            </w:pPr>
            <w:r>
              <w:rPr>
                <w:lang w:eastAsia="ja-JP" w:bidi="hi-IN"/>
              </w:rPr>
              <w:t>960</w:t>
            </w:r>
          </w:p>
        </w:tc>
        <w:tc>
          <w:tcPr>
            <w:tcW w:w="1418" w:type="dxa"/>
            <w:shd w:val="clear" w:color="auto" w:fill="auto"/>
          </w:tcPr>
          <w:p w14:paraId="08F36764" w14:textId="77777777" w:rsidR="003947F4" w:rsidRDefault="003947F4" w:rsidP="000D62FD">
            <w:pPr>
              <w:ind w:left="360"/>
              <w:rPr>
                <w:lang w:eastAsia="ja-JP" w:bidi="hi-IN"/>
              </w:rPr>
            </w:pPr>
            <w:r>
              <w:rPr>
                <w:lang w:eastAsia="ja-JP" w:bidi="hi-IN"/>
              </w:rPr>
              <w:t>960</w:t>
            </w:r>
          </w:p>
        </w:tc>
        <w:tc>
          <w:tcPr>
            <w:tcW w:w="4137" w:type="dxa"/>
            <w:shd w:val="clear" w:color="auto" w:fill="auto"/>
          </w:tcPr>
          <w:p w14:paraId="7CD21A0D" w14:textId="77777777" w:rsidR="003947F4" w:rsidRDefault="003947F4" w:rsidP="000D62FD">
            <w:pPr>
              <w:ind w:left="360"/>
              <w:rPr>
                <w:lang w:eastAsia="ja-JP" w:bidi="hi-IN"/>
              </w:rPr>
            </w:pPr>
            <w:r>
              <w:rPr>
                <w:lang w:eastAsia="ja-JP" w:bidi="hi-IN"/>
              </w:rPr>
              <w:t>6 960KHz symbols</w:t>
            </w:r>
          </w:p>
        </w:tc>
      </w:tr>
    </w:tbl>
    <w:p w14:paraId="5B8BE54A" w14:textId="77777777" w:rsidR="000F21BD" w:rsidRDefault="000F21BD" w:rsidP="000F21BD">
      <w:pPr>
        <w:pStyle w:val="ListParagraph"/>
        <w:ind w:leftChars="0" w:left="720" w:right="214"/>
        <w:rPr>
          <w:rFonts w:ascii="Times New Roman" w:hAnsi="Times New Roman"/>
          <w:sz w:val="20"/>
          <w:szCs w:val="20"/>
        </w:rPr>
      </w:pPr>
    </w:p>
    <w:p w14:paraId="2EECC101" w14:textId="6AEE85B2" w:rsidR="003947F4" w:rsidRDefault="003947F4" w:rsidP="003D48A9">
      <w:pPr>
        <w:pStyle w:val="ListParagraph"/>
        <w:numPr>
          <w:ilvl w:val="1"/>
          <w:numId w:val="40"/>
        </w:numPr>
        <w:ind w:leftChars="0" w:left="720" w:right="214"/>
        <w:rPr>
          <w:rFonts w:ascii="Times New Roman" w:hAnsi="Times New Roman"/>
          <w:sz w:val="20"/>
          <w:szCs w:val="20"/>
        </w:rPr>
      </w:pPr>
      <w:r>
        <w:rPr>
          <w:rFonts w:ascii="Times New Roman" w:hAnsi="Times New Roman"/>
          <w:sz w:val="20"/>
          <w:szCs w:val="20"/>
        </w:rPr>
        <w:t xml:space="preserve">Option 2: </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0F21BD" w14:paraId="4C3FCC86" w14:textId="77777777" w:rsidTr="000D62FD">
        <w:tc>
          <w:tcPr>
            <w:tcW w:w="1129" w:type="dxa"/>
            <w:shd w:val="clear" w:color="auto" w:fill="auto"/>
          </w:tcPr>
          <w:p w14:paraId="68063972" w14:textId="77777777" w:rsidR="000F21BD" w:rsidRDefault="000F21BD" w:rsidP="000D62FD">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shd w:val="clear" w:color="auto" w:fill="auto"/>
          </w:tcPr>
          <w:p w14:paraId="51D6AB5F" w14:textId="77777777" w:rsidR="000F21BD" w:rsidRDefault="000F21BD" w:rsidP="000D62FD">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shd w:val="clear" w:color="auto" w:fill="auto"/>
          </w:tcPr>
          <w:p w14:paraId="33793700" w14:textId="77777777" w:rsidR="000F21BD" w:rsidRDefault="000F21BD" w:rsidP="000D62FD">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0F21BD" w14:paraId="5DB63144" w14:textId="77777777" w:rsidTr="000D62FD">
        <w:tc>
          <w:tcPr>
            <w:tcW w:w="1129" w:type="dxa"/>
            <w:shd w:val="clear" w:color="auto" w:fill="auto"/>
          </w:tcPr>
          <w:p w14:paraId="4695FC22" w14:textId="77777777" w:rsidR="000F21BD" w:rsidRDefault="000F21BD" w:rsidP="000D62FD">
            <w:pPr>
              <w:ind w:left="360"/>
              <w:rPr>
                <w:lang w:eastAsia="ja-JP" w:bidi="hi-IN"/>
              </w:rPr>
            </w:pPr>
            <w:r>
              <w:rPr>
                <w:lang w:eastAsia="ja-JP" w:bidi="hi-IN"/>
              </w:rPr>
              <w:t>960</w:t>
            </w:r>
          </w:p>
        </w:tc>
        <w:tc>
          <w:tcPr>
            <w:tcW w:w="1418" w:type="dxa"/>
            <w:shd w:val="clear" w:color="auto" w:fill="auto"/>
          </w:tcPr>
          <w:p w14:paraId="02F67AD3" w14:textId="77777777" w:rsidR="000F21BD" w:rsidRDefault="000F21BD" w:rsidP="000D62FD">
            <w:pPr>
              <w:ind w:left="360"/>
              <w:rPr>
                <w:lang w:eastAsia="ja-JP" w:bidi="hi-IN"/>
              </w:rPr>
            </w:pPr>
            <w:r>
              <w:rPr>
                <w:lang w:eastAsia="ja-JP" w:bidi="hi-IN"/>
              </w:rPr>
              <w:t>120</w:t>
            </w:r>
          </w:p>
        </w:tc>
        <w:tc>
          <w:tcPr>
            <w:tcW w:w="4137" w:type="dxa"/>
            <w:shd w:val="clear" w:color="auto" w:fill="auto"/>
          </w:tcPr>
          <w:p w14:paraId="44D2954B" w14:textId="77777777" w:rsidR="000F21BD" w:rsidRDefault="000F21BD" w:rsidP="000D62FD">
            <w:pPr>
              <w:ind w:left="360"/>
              <w:rPr>
                <w:lang w:eastAsia="ja-JP" w:bidi="hi-IN"/>
              </w:rPr>
            </w:pPr>
            <w:r>
              <w:rPr>
                <w:lang w:eastAsia="ja-JP" w:bidi="hi-IN"/>
              </w:rPr>
              <w:t>1 120KHz symbol</w:t>
            </w:r>
          </w:p>
        </w:tc>
      </w:tr>
      <w:tr w:rsidR="000F21BD" w14:paraId="29C09255" w14:textId="77777777" w:rsidTr="000D62FD">
        <w:tc>
          <w:tcPr>
            <w:tcW w:w="1129" w:type="dxa"/>
            <w:shd w:val="clear" w:color="auto" w:fill="auto"/>
          </w:tcPr>
          <w:p w14:paraId="318CF870" w14:textId="77777777" w:rsidR="000F21BD" w:rsidRDefault="000F21BD" w:rsidP="000D62FD">
            <w:pPr>
              <w:ind w:left="360"/>
              <w:rPr>
                <w:lang w:eastAsia="ja-JP" w:bidi="hi-IN"/>
              </w:rPr>
            </w:pPr>
            <w:r>
              <w:rPr>
                <w:lang w:eastAsia="ja-JP" w:bidi="hi-IN"/>
              </w:rPr>
              <w:t>960</w:t>
            </w:r>
          </w:p>
        </w:tc>
        <w:tc>
          <w:tcPr>
            <w:tcW w:w="1418" w:type="dxa"/>
            <w:shd w:val="clear" w:color="auto" w:fill="auto"/>
          </w:tcPr>
          <w:p w14:paraId="0823A866" w14:textId="77777777" w:rsidR="000F21BD" w:rsidRDefault="000F21BD" w:rsidP="000D62FD">
            <w:pPr>
              <w:ind w:left="360"/>
              <w:rPr>
                <w:lang w:eastAsia="ja-JP" w:bidi="hi-IN"/>
              </w:rPr>
            </w:pPr>
            <w:r>
              <w:rPr>
                <w:lang w:eastAsia="ja-JP" w:bidi="hi-IN"/>
              </w:rPr>
              <w:t>480</w:t>
            </w:r>
          </w:p>
        </w:tc>
        <w:tc>
          <w:tcPr>
            <w:tcW w:w="4137" w:type="dxa"/>
            <w:shd w:val="clear" w:color="auto" w:fill="auto"/>
          </w:tcPr>
          <w:p w14:paraId="5AFFFE03" w14:textId="77777777" w:rsidR="000F21BD" w:rsidRDefault="000F21BD" w:rsidP="000D62FD">
            <w:pPr>
              <w:ind w:left="360"/>
              <w:rPr>
                <w:lang w:eastAsia="ja-JP" w:bidi="hi-IN"/>
              </w:rPr>
            </w:pPr>
            <w:r>
              <w:rPr>
                <w:lang w:eastAsia="ja-JP" w:bidi="hi-IN"/>
              </w:rPr>
              <w:t>3 480KHz symbols</w:t>
            </w:r>
          </w:p>
        </w:tc>
      </w:tr>
      <w:tr w:rsidR="000F21BD" w14:paraId="21634A0D" w14:textId="77777777" w:rsidTr="000D62FD">
        <w:tc>
          <w:tcPr>
            <w:tcW w:w="1129" w:type="dxa"/>
            <w:shd w:val="clear" w:color="auto" w:fill="auto"/>
          </w:tcPr>
          <w:p w14:paraId="5BBA872B" w14:textId="77777777" w:rsidR="000F21BD" w:rsidRDefault="000F21BD" w:rsidP="000D62FD">
            <w:pPr>
              <w:ind w:left="360"/>
              <w:rPr>
                <w:lang w:eastAsia="ja-JP" w:bidi="hi-IN"/>
              </w:rPr>
            </w:pPr>
            <w:r>
              <w:rPr>
                <w:lang w:eastAsia="ja-JP" w:bidi="hi-IN"/>
              </w:rPr>
              <w:t>960</w:t>
            </w:r>
          </w:p>
        </w:tc>
        <w:tc>
          <w:tcPr>
            <w:tcW w:w="1418" w:type="dxa"/>
            <w:shd w:val="clear" w:color="auto" w:fill="auto"/>
          </w:tcPr>
          <w:p w14:paraId="1DE0509E" w14:textId="77777777" w:rsidR="000F21BD" w:rsidRDefault="000F21BD" w:rsidP="000D62FD">
            <w:pPr>
              <w:ind w:left="360"/>
              <w:rPr>
                <w:lang w:eastAsia="ja-JP" w:bidi="hi-IN"/>
              </w:rPr>
            </w:pPr>
            <w:r>
              <w:rPr>
                <w:lang w:eastAsia="ja-JP" w:bidi="hi-IN"/>
              </w:rPr>
              <w:t>960</w:t>
            </w:r>
          </w:p>
        </w:tc>
        <w:tc>
          <w:tcPr>
            <w:tcW w:w="4137" w:type="dxa"/>
            <w:shd w:val="clear" w:color="auto" w:fill="auto"/>
          </w:tcPr>
          <w:p w14:paraId="418188A0" w14:textId="77777777" w:rsidR="000F21BD" w:rsidRDefault="000F21BD" w:rsidP="000D62FD">
            <w:pPr>
              <w:ind w:left="360"/>
              <w:rPr>
                <w:lang w:eastAsia="ja-JP" w:bidi="hi-IN"/>
              </w:rPr>
            </w:pPr>
            <w:r>
              <w:rPr>
                <w:lang w:eastAsia="ja-JP" w:bidi="hi-IN"/>
              </w:rPr>
              <w:t>7 960KHz symbols</w:t>
            </w:r>
          </w:p>
        </w:tc>
      </w:tr>
    </w:tbl>
    <w:p w14:paraId="3567BC25" w14:textId="77777777" w:rsidR="00C02A00" w:rsidRPr="003804D7" w:rsidRDefault="00C02A00" w:rsidP="00C02A00">
      <w:pPr>
        <w:tabs>
          <w:tab w:val="left" w:pos="1936"/>
        </w:tabs>
      </w:pPr>
    </w:p>
    <w:p w14:paraId="67A9B540" w14:textId="47CADF8D" w:rsidR="00C02A00" w:rsidRPr="00461789" w:rsidRDefault="00917D3D" w:rsidP="00C02A00">
      <w:pPr>
        <w:rPr>
          <w:i/>
          <w:iCs/>
          <w:u w:val="single"/>
        </w:rPr>
      </w:pPr>
      <w:r w:rsidRPr="00917D3D">
        <w:rPr>
          <w:i/>
          <w:iCs/>
          <w:u w:val="single"/>
        </w:rPr>
        <w:t>LBT impacts on RRM requirements</w:t>
      </w:r>
      <w:r w:rsidRPr="00917D3D" w:rsidDel="00917D3D">
        <w:rPr>
          <w:i/>
          <w:iCs/>
          <w:u w:val="single"/>
        </w:rPr>
        <w:t xml:space="preserve"> </w:t>
      </w:r>
    </w:p>
    <w:p w14:paraId="7AD4C168" w14:textId="5E307A04" w:rsidR="0060466A" w:rsidRDefault="0060466A" w:rsidP="003C286E">
      <w:pPr>
        <w:pStyle w:val="ListParagraph"/>
        <w:numPr>
          <w:ilvl w:val="0"/>
          <w:numId w:val="40"/>
        </w:numPr>
        <w:spacing w:after="120"/>
        <w:ind w:leftChars="0" w:left="360" w:right="216"/>
        <w:rPr>
          <w:rFonts w:ascii="Times New Roman" w:hAnsi="Times New Roman"/>
          <w:sz w:val="20"/>
          <w:szCs w:val="20"/>
        </w:rPr>
      </w:pPr>
      <w:r w:rsidRPr="00776DD7">
        <w:rPr>
          <w:rFonts w:ascii="Times New Roman" w:hAnsi="Times New Roman"/>
          <w:sz w:val="20"/>
          <w:szCs w:val="20"/>
        </w:rPr>
        <w:t xml:space="preserve">Consider in the maintenance stage between option 1 and option 2 on how to specify the maximum separation between two consecutive measurements </w:t>
      </w:r>
    </w:p>
    <w:p w14:paraId="16BA3297" w14:textId="77777777" w:rsidR="00CD4E91" w:rsidRDefault="00403EDE" w:rsidP="00CD4E91">
      <w:pPr>
        <w:pStyle w:val="ListParagraph"/>
        <w:widowControl/>
        <w:numPr>
          <w:ilvl w:val="1"/>
          <w:numId w:val="11"/>
        </w:numPr>
        <w:overflowPunct w:val="0"/>
        <w:autoSpaceDE w:val="0"/>
        <w:autoSpaceDN w:val="0"/>
        <w:adjustRightInd w:val="0"/>
        <w:spacing w:before="240" w:after="240"/>
        <w:ind w:leftChars="0" w:left="720" w:right="216"/>
        <w:contextualSpacing/>
        <w:jc w:val="left"/>
        <w:textAlignment w:val="baseline"/>
        <w:rPr>
          <w:rFonts w:ascii="Times New Roman" w:hAnsi="Times New Roman"/>
          <w:sz w:val="20"/>
          <w:szCs w:val="20"/>
        </w:rPr>
      </w:pPr>
      <w:r w:rsidRPr="00776DD7">
        <w:rPr>
          <w:rFonts w:ascii="Times New Roman" w:hAnsi="Times New Roman"/>
          <w:sz w:val="20"/>
          <w:szCs w:val="20"/>
        </w:rPr>
        <w:t>Option 1: The requirement</w:t>
      </w:r>
      <w:r>
        <w:rPr>
          <w:rFonts w:ascii="Times New Roman" w:hAnsi="Times New Roman"/>
          <w:sz w:val="20"/>
          <w:szCs w:val="20"/>
        </w:rPr>
        <w:t>s</w:t>
      </w:r>
      <w:r w:rsidRPr="00776DD7">
        <w:rPr>
          <w:rFonts w:ascii="Times New Roman" w:hAnsi="Times New Roman"/>
          <w:sz w:val="20"/>
          <w:szCs w:val="20"/>
        </w:rPr>
        <w:t xml:space="preserve"> apply provided any two measurements shall not be separated in time by more than the maximum time requirement for the cell to remain known.</w:t>
      </w:r>
    </w:p>
    <w:p w14:paraId="7DA54085" w14:textId="20772B05" w:rsidR="00403EDE" w:rsidRPr="00CD4E91" w:rsidRDefault="00403EDE" w:rsidP="00CD4E91">
      <w:pPr>
        <w:pStyle w:val="ListParagraph"/>
        <w:widowControl/>
        <w:numPr>
          <w:ilvl w:val="1"/>
          <w:numId w:val="11"/>
        </w:numPr>
        <w:overflowPunct w:val="0"/>
        <w:autoSpaceDE w:val="0"/>
        <w:autoSpaceDN w:val="0"/>
        <w:adjustRightInd w:val="0"/>
        <w:spacing w:before="240" w:after="240"/>
        <w:ind w:leftChars="0" w:left="720" w:right="216"/>
        <w:contextualSpacing/>
        <w:jc w:val="left"/>
        <w:textAlignment w:val="baseline"/>
        <w:rPr>
          <w:rFonts w:ascii="Times New Roman" w:hAnsi="Times New Roman"/>
          <w:sz w:val="20"/>
          <w:szCs w:val="20"/>
        </w:rPr>
      </w:pPr>
      <w:r w:rsidRPr="00CD4E91">
        <w:rPr>
          <w:rFonts w:ascii="Times New Roman" w:hAnsi="Times New Roman"/>
          <w:sz w:val="20"/>
          <w:szCs w:val="20"/>
        </w:rPr>
        <w:t>Option 2: the requirement only applies when</w:t>
      </w:r>
    </w:p>
    <w:p w14:paraId="08D76B4E" w14:textId="77777777" w:rsidR="001448F3" w:rsidRDefault="00403EDE" w:rsidP="001448F3">
      <w:pPr>
        <w:pStyle w:val="ListParagraph"/>
        <w:widowControl/>
        <w:numPr>
          <w:ilvl w:val="2"/>
          <w:numId w:val="11"/>
        </w:numPr>
        <w:overflowPunct w:val="0"/>
        <w:autoSpaceDE w:val="0"/>
        <w:autoSpaceDN w:val="0"/>
        <w:adjustRightInd w:val="0"/>
        <w:spacing w:before="240" w:after="240"/>
        <w:ind w:leftChars="0"/>
        <w:contextualSpacing/>
        <w:jc w:val="left"/>
        <w:textAlignment w:val="baseline"/>
        <w:rPr>
          <w:rFonts w:ascii="Times New Roman" w:hAnsi="Times New Roman"/>
          <w:sz w:val="20"/>
          <w:szCs w:val="20"/>
        </w:rPr>
      </w:pPr>
      <w:r w:rsidRPr="00776DD7">
        <w:rPr>
          <w:rFonts w:ascii="Times New Roman" w:hAnsi="Times New Roman"/>
          <w:sz w:val="20"/>
          <w:szCs w:val="20"/>
        </w:rPr>
        <w:t>Within the set of measurements any two measurements shall not be separated in time by more than 2 seconds when no DRX is configured, and</w:t>
      </w:r>
    </w:p>
    <w:p w14:paraId="326C301B" w14:textId="4E13185B" w:rsidR="001448F3" w:rsidRDefault="00403EDE" w:rsidP="001448F3">
      <w:pPr>
        <w:pStyle w:val="ListParagraph"/>
        <w:widowControl/>
        <w:numPr>
          <w:ilvl w:val="2"/>
          <w:numId w:val="11"/>
        </w:numPr>
        <w:overflowPunct w:val="0"/>
        <w:autoSpaceDE w:val="0"/>
        <w:autoSpaceDN w:val="0"/>
        <w:adjustRightInd w:val="0"/>
        <w:spacing w:before="240" w:after="240"/>
        <w:ind w:leftChars="0"/>
        <w:contextualSpacing/>
        <w:jc w:val="left"/>
        <w:textAlignment w:val="baseline"/>
        <w:rPr>
          <w:rFonts w:ascii="Times New Roman" w:hAnsi="Times New Roman"/>
          <w:sz w:val="20"/>
          <w:szCs w:val="20"/>
        </w:rPr>
      </w:pPr>
      <w:r w:rsidRPr="001448F3">
        <w:rPr>
          <w:rFonts w:ascii="Times New Roman" w:hAnsi="Times New Roman"/>
          <w:sz w:val="20"/>
          <w:szCs w:val="20"/>
        </w:rPr>
        <w:t xml:space="preserve">Within the set of measurements any two measurements shall not be separated in time by more than </w:t>
      </w:r>
      <w:proofErr w:type="gramStart"/>
      <w:r w:rsidRPr="001448F3">
        <w:rPr>
          <w:rFonts w:ascii="Times New Roman" w:hAnsi="Times New Roman"/>
          <w:sz w:val="20"/>
          <w:szCs w:val="20"/>
        </w:rPr>
        <w:t>max(</w:t>
      </w:r>
      <w:proofErr w:type="gramEnd"/>
      <w:r w:rsidRPr="001448F3">
        <w:rPr>
          <w:rFonts w:ascii="Times New Roman" w:hAnsi="Times New Roman"/>
          <w:sz w:val="20"/>
          <w:szCs w:val="20"/>
        </w:rPr>
        <w:t>1 DRX occasion group duration, 2 seconds) when DRX is configured</w:t>
      </w:r>
    </w:p>
    <w:p w14:paraId="4D9A4A54" w14:textId="77777777" w:rsidR="001448F3" w:rsidRPr="001448F3" w:rsidRDefault="001448F3" w:rsidP="001448F3">
      <w:pPr>
        <w:pStyle w:val="ListParagraph"/>
        <w:widowControl/>
        <w:overflowPunct w:val="0"/>
        <w:autoSpaceDE w:val="0"/>
        <w:autoSpaceDN w:val="0"/>
        <w:adjustRightInd w:val="0"/>
        <w:spacing w:before="240" w:after="240"/>
        <w:ind w:leftChars="0" w:left="2160"/>
        <w:contextualSpacing/>
        <w:jc w:val="left"/>
        <w:textAlignment w:val="baseline"/>
        <w:rPr>
          <w:rFonts w:ascii="Times New Roman" w:hAnsi="Times New Roman"/>
          <w:sz w:val="20"/>
          <w:szCs w:val="20"/>
        </w:rPr>
      </w:pPr>
    </w:p>
    <w:p w14:paraId="1C228CE8" w14:textId="78B77CC6" w:rsidR="00C02A00" w:rsidRPr="006811C6" w:rsidRDefault="00C02A00" w:rsidP="008C39FE">
      <w:pPr>
        <w:pStyle w:val="ListParagraph"/>
        <w:numPr>
          <w:ilvl w:val="0"/>
          <w:numId w:val="40"/>
        </w:numPr>
        <w:spacing w:after="120"/>
        <w:ind w:leftChars="0" w:left="360" w:right="216"/>
        <w:rPr>
          <w:rFonts w:ascii="Times New Roman" w:hAnsi="Times New Roman"/>
          <w:sz w:val="20"/>
          <w:szCs w:val="20"/>
        </w:rPr>
      </w:pPr>
      <w:r w:rsidRPr="00461789">
        <w:rPr>
          <w:rFonts w:ascii="Times New Roman" w:hAnsi="Times New Roman"/>
          <w:sz w:val="20"/>
          <w:szCs w:val="20"/>
        </w:rPr>
        <w:t xml:space="preserve">Agreement: </w:t>
      </w:r>
      <w:r w:rsidRPr="00CC7FC2">
        <w:rPr>
          <w:rFonts w:ascii="Times New Roman" w:hAnsi="Times New Roman"/>
          <w:sz w:val="20"/>
          <w:szCs w:val="20"/>
        </w:rPr>
        <w:t>For operation with LBT, extend the RLM out-of-sync evaluation period by a fixed factor in FR2-2</w:t>
      </w:r>
      <w:r w:rsidR="00B24BDD" w:rsidRPr="00461789">
        <w:rPr>
          <w:rFonts w:ascii="Times New Roman" w:hAnsi="Times New Roman"/>
          <w:sz w:val="20"/>
          <w:szCs w:val="20"/>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2A174B" w:rsidRPr="003B2A8B" w14:paraId="3F50417A" w14:textId="77777777" w:rsidTr="000D62FD">
        <w:trPr>
          <w:jc w:val="center"/>
        </w:trPr>
        <w:tc>
          <w:tcPr>
            <w:tcW w:w="1413" w:type="dxa"/>
            <w:tcBorders>
              <w:top w:val="single" w:sz="4" w:space="0" w:color="auto"/>
              <w:left w:val="single" w:sz="4" w:space="0" w:color="auto"/>
              <w:bottom w:val="nil"/>
              <w:right w:val="single" w:sz="4" w:space="0" w:color="auto"/>
            </w:tcBorders>
            <w:vAlign w:val="center"/>
            <w:hideMark/>
          </w:tcPr>
          <w:p w14:paraId="63EEAF33"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r w:rsidRPr="003B2A8B">
              <w:rPr>
                <w:rFonts w:ascii="Arial" w:hAnsi="Arial"/>
                <w:b/>
                <w:sz w:val="18"/>
                <w:lang w:val="en-US"/>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56C42F1D"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proofErr w:type="spellStart"/>
            <w:r w:rsidRPr="003B2A8B">
              <w:rPr>
                <w:rFonts w:ascii="Arial" w:hAnsi="Arial"/>
                <w:b/>
                <w:sz w:val="18"/>
                <w:lang w:val="en-US"/>
              </w:rPr>
              <w:t>T</w:t>
            </w:r>
            <w:r w:rsidRPr="003B2A8B">
              <w:rPr>
                <w:rFonts w:ascii="Arial" w:hAnsi="Arial"/>
                <w:b/>
                <w:sz w:val="18"/>
                <w:vertAlign w:val="subscript"/>
                <w:lang w:val="en-US"/>
              </w:rPr>
              <w:t>Evaluate_out_</w:t>
            </w:r>
            <w:proofErr w:type="gramStart"/>
            <w:r w:rsidRPr="003B2A8B">
              <w:rPr>
                <w:rFonts w:ascii="Arial" w:hAnsi="Arial"/>
                <w:b/>
                <w:sz w:val="18"/>
                <w:vertAlign w:val="subscript"/>
                <w:lang w:val="en-US"/>
              </w:rPr>
              <w:t>SSB,CCA</w:t>
            </w:r>
            <w:proofErr w:type="spellEnd"/>
            <w:proofErr w:type="gramEnd"/>
            <w:r w:rsidRPr="003B2A8B">
              <w:rPr>
                <w:rFonts w:ascii="Arial" w:hAnsi="Arial"/>
                <w:b/>
                <w:sz w:val="18"/>
                <w:lang w:val="en-US"/>
              </w:rPr>
              <w:t xml:space="preserve"> (</w:t>
            </w:r>
            <w:proofErr w:type="spellStart"/>
            <w:r w:rsidRPr="003B2A8B">
              <w:rPr>
                <w:rFonts w:ascii="Arial" w:hAnsi="Arial"/>
                <w:b/>
                <w:sz w:val="18"/>
                <w:lang w:val="en-US"/>
              </w:rPr>
              <w:t>ms</w:t>
            </w:r>
            <w:proofErr w:type="spellEnd"/>
            <w:r w:rsidRPr="003B2A8B">
              <w:rPr>
                <w:rFonts w:ascii="Arial" w:hAnsi="Arial"/>
                <w:b/>
                <w:sz w:val="18"/>
                <w:lang w:val="en-US"/>
              </w:rPr>
              <w:t>)</w:t>
            </w:r>
          </w:p>
        </w:tc>
      </w:tr>
      <w:tr w:rsidR="002A174B" w:rsidRPr="003B2A8B" w14:paraId="4B914BEE" w14:textId="77777777" w:rsidTr="000D62FD">
        <w:trPr>
          <w:jc w:val="center"/>
        </w:trPr>
        <w:tc>
          <w:tcPr>
            <w:tcW w:w="1413" w:type="dxa"/>
            <w:tcBorders>
              <w:top w:val="nil"/>
              <w:left w:val="single" w:sz="4" w:space="0" w:color="auto"/>
              <w:bottom w:val="single" w:sz="4" w:space="0" w:color="auto"/>
              <w:right w:val="single" w:sz="4" w:space="0" w:color="auto"/>
            </w:tcBorders>
            <w:vAlign w:val="center"/>
          </w:tcPr>
          <w:p w14:paraId="04ECCC47"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0B6562F0" w14:textId="77777777" w:rsidR="002A174B" w:rsidRPr="003B2A8B" w:rsidRDefault="002A174B" w:rsidP="000D62FD">
            <w:pPr>
              <w:overflowPunct/>
              <w:autoSpaceDE/>
              <w:autoSpaceDN/>
              <w:adjustRightInd/>
              <w:spacing w:after="0" w:line="259" w:lineRule="auto"/>
              <w:textAlignment w:val="auto"/>
              <w:rPr>
                <w:rFonts w:ascii="Arial" w:hAnsi="Arial"/>
                <w:b/>
                <w:sz w:val="18"/>
              </w:rPr>
            </w:pPr>
          </w:p>
        </w:tc>
      </w:tr>
      <w:tr w:rsidR="002A174B" w:rsidRPr="003B2A8B" w14:paraId="1DB0C697" w14:textId="77777777" w:rsidTr="000D62F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01AD2E3"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zh-CN"/>
              </w:rPr>
            </w:pPr>
            <w:r w:rsidRPr="003B2A8B">
              <w:rPr>
                <w:rFonts w:ascii="Arial" w:hAnsi="Arial"/>
                <w:b/>
                <w:sz w:val="18"/>
                <w:lang w:val="zh-CN"/>
              </w:rP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01917BF"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pt-BR"/>
              </w:rPr>
            </w:pPr>
            <w:r w:rsidRPr="003B2A8B">
              <w:rPr>
                <w:rFonts w:ascii="Arial" w:hAnsi="Arial"/>
                <w:b/>
                <w:sz w:val="18"/>
                <w:lang w:val="pt-BR"/>
              </w:rPr>
              <w:t>Max(200, Ceil([12]*P* N)*T</w:t>
            </w:r>
            <w:r w:rsidRPr="003B2A8B">
              <w:rPr>
                <w:rFonts w:ascii="Arial" w:hAnsi="Arial"/>
                <w:b/>
                <w:sz w:val="18"/>
                <w:vertAlign w:val="subscript"/>
                <w:lang w:val="pt-BR"/>
              </w:rPr>
              <w:t>SSB</w:t>
            </w:r>
            <w:r w:rsidRPr="003B2A8B">
              <w:rPr>
                <w:rFonts w:ascii="Arial" w:hAnsi="Arial"/>
                <w:b/>
                <w:sz w:val="18"/>
                <w:lang w:val="pt-BR"/>
              </w:rPr>
              <w:t>)</w:t>
            </w:r>
          </w:p>
        </w:tc>
      </w:tr>
      <w:tr w:rsidR="002A174B" w:rsidRPr="003B2A8B" w14:paraId="5BFBABD4" w14:textId="77777777" w:rsidTr="000D62F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1BF5E48"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zh-CN"/>
              </w:rPr>
            </w:pPr>
            <w:r w:rsidRPr="003B2A8B">
              <w:rPr>
                <w:rFonts w:ascii="Arial" w:hAnsi="Arial"/>
                <w:b/>
                <w:sz w:val="18"/>
                <w:lang w:val="zh-CN"/>
              </w:rPr>
              <w:t>DRX cycle</w:t>
            </w:r>
            <w:r w:rsidRPr="003B2A8B">
              <w:rPr>
                <w:rFonts w:ascii="Arial" w:hAnsi="Arial" w:hint="eastAsia"/>
                <w:b/>
                <w:sz w:val="18"/>
                <w:lang w:val="en-US"/>
              </w:rPr>
              <w:t>≤</w:t>
            </w:r>
            <w:r w:rsidRPr="003B2A8B">
              <w:rPr>
                <w:rFonts w:ascii="Arial" w:hAnsi="Arial"/>
                <w:b/>
                <w:sz w:val="18"/>
                <w:lang w:val="zh-CN"/>
              </w:rP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590B850"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fr-FR" w:eastAsia="zh-CN"/>
              </w:rPr>
            </w:pPr>
            <w:proofErr w:type="gramStart"/>
            <w:r w:rsidRPr="003B2A8B">
              <w:rPr>
                <w:rFonts w:ascii="Arial" w:hAnsi="Arial"/>
                <w:b/>
                <w:sz w:val="18"/>
                <w:lang w:val="en-US" w:eastAsia="zh-CN"/>
              </w:rPr>
              <w:t>Max(</w:t>
            </w:r>
            <w:proofErr w:type="gramEnd"/>
            <w:r w:rsidRPr="003B2A8B">
              <w:rPr>
                <w:rFonts w:ascii="Arial" w:hAnsi="Arial"/>
                <w:b/>
                <w:sz w:val="18"/>
                <w:lang w:val="en-US" w:eastAsia="zh-CN"/>
              </w:rPr>
              <w:t>200, Ceil(1.5*[10]*P* N)*Max(T</w:t>
            </w:r>
            <w:r w:rsidRPr="003B2A8B">
              <w:rPr>
                <w:rFonts w:ascii="Arial" w:hAnsi="Arial"/>
                <w:b/>
                <w:sz w:val="18"/>
                <w:vertAlign w:val="subscript"/>
                <w:lang w:val="en-US" w:eastAsia="zh-CN"/>
              </w:rPr>
              <w:t>DRX</w:t>
            </w:r>
            <w:r w:rsidRPr="003B2A8B">
              <w:rPr>
                <w:rFonts w:ascii="Arial" w:hAnsi="Arial"/>
                <w:b/>
                <w:sz w:val="18"/>
                <w:lang w:val="en-US" w:eastAsia="zh-CN"/>
              </w:rPr>
              <w:t>,T</w:t>
            </w:r>
            <w:r w:rsidRPr="003B2A8B">
              <w:rPr>
                <w:rFonts w:ascii="Arial" w:hAnsi="Arial"/>
                <w:b/>
                <w:sz w:val="18"/>
                <w:vertAlign w:val="subscript"/>
                <w:lang w:val="en-US" w:eastAsia="zh-CN"/>
              </w:rPr>
              <w:t>SSB</w:t>
            </w:r>
            <w:r w:rsidRPr="003B2A8B">
              <w:rPr>
                <w:rFonts w:ascii="Arial" w:hAnsi="Arial"/>
                <w:b/>
                <w:sz w:val="18"/>
                <w:lang w:val="en-US" w:eastAsia="zh-CN"/>
              </w:rPr>
              <w:t>))</w:t>
            </w:r>
          </w:p>
        </w:tc>
      </w:tr>
      <w:tr w:rsidR="002A174B" w:rsidRPr="003B2A8B" w14:paraId="37E845CD" w14:textId="77777777" w:rsidTr="000D62F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FBCAE4"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rPr>
            </w:pPr>
            <w:r w:rsidRPr="003B2A8B">
              <w:rPr>
                <w:rFonts w:ascii="Arial" w:hAnsi="Arial"/>
                <w:b/>
                <w:sz w:val="18"/>
                <w:lang w:val="en-US"/>
              </w:rP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6A375BB" w14:textId="77777777" w:rsidR="002A174B" w:rsidRPr="003B2A8B" w:rsidRDefault="002A174B" w:rsidP="000D62FD">
            <w:pPr>
              <w:keepNext/>
              <w:keepLines/>
              <w:overflowPunct/>
              <w:autoSpaceDE/>
              <w:autoSpaceDN/>
              <w:adjustRightInd/>
              <w:spacing w:after="0" w:line="259" w:lineRule="auto"/>
              <w:jc w:val="center"/>
              <w:textAlignment w:val="auto"/>
              <w:rPr>
                <w:rFonts w:ascii="Arial" w:hAnsi="Arial"/>
                <w:b/>
                <w:sz w:val="18"/>
                <w:lang w:val="en-US" w:eastAsia="zh-CN"/>
              </w:rPr>
            </w:pPr>
            <w:proofErr w:type="gramStart"/>
            <w:r w:rsidRPr="003B2A8B">
              <w:rPr>
                <w:rFonts w:ascii="Arial" w:hAnsi="Arial"/>
                <w:b/>
                <w:sz w:val="18"/>
                <w:lang w:val="en-US"/>
              </w:rPr>
              <w:t>Ceil(</w:t>
            </w:r>
            <w:proofErr w:type="gramEnd"/>
            <w:r w:rsidRPr="003B2A8B">
              <w:rPr>
                <w:rFonts w:ascii="Arial" w:hAnsi="Arial"/>
                <w:b/>
                <w:sz w:val="18"/>
                <w:lang w:val="en-US"/>
              </w:rPr>
              <w:t>[10]*P* N)*T</w:t>
            </w:r>
            <w:r w:rsidRPr="003B2A8B">
              <w:rPr>
                <w:rFonts w:ascii="Arial" w:hAnsi="Arial"/>
                <w:b/>
                <w:sz w:val="18"/>
                <w:vertAlign w:val="subscript"/>
                <w:lang w:val="en-US"/>
              </w:rPr>
              <w:t>DRX</w:t>
            </w:r>
          </w:p>
        </w:tc>
      </w:tr>
    </w:tbl>
    <w:p w14:paraId="68768950" w14:textId="77777777" w:rsidR="00C02A00" w:rsidRPr="003804D7" w:rsidRDefault="00C02A00" w:rsidP="00C02A00">
      <w:pPr>
        <w:rPr>
          <w:rFonts w:eastAsia="DengXian"/>
          <w:b/>
          <w:lang w:eastAsia="zh-CN"/>
        </w:rPr>
      </w:pPr>
    </w:p>
    <w:p w14:paraId="668DEC48" w14:textId="10F6481D" w:rsidR="00C02A00" w:rsidRPr="00461789" w:rsidRDefault="00C02A00" w:rsidP="00C02A00">
      <w:pPr>
        <w:pStyle w:val="ListParagraph"/>
        <w:numPr>
          <w:ilvl w:val="0"/>
          <w:numId w:val="40"/>
        </w:numPr>
        <w:spacing w:after="120"/>
        <w:ind w:leftChars="0" w:left="360" w:right="216"/>
        <w:rPr>
          <w:rFonts w:ascii="Times New Roman" w:hAnsi="Times New Roman"/>
          <w:sz w:val="20"/>
          <w:szCs w:val="20"/>
        </w:rPr>
      </w:pPr>
      <w:r w:rsidRPr="00461789">
        <w:rPr>
          <w:rFonts w:ascii="Times New Roman" w:hAnsi="Times New Roman"/>
          <w:sz w:val="20"/>
          <w:szCs w:val="20"/>
        </w:rPr>
        <w:t xml:space="preserve">Agreement: </w:t>
      </w:r>
      <w:r w:rsidR="00424909" w:rsidRPr="003716C4">
        <w:rPr>
          <w:rFonts w:ascii="Times New Roman" w:hAnsi="Times New Roman"/>
          <w:sz w:val="20"/>
          <w:szCs w:val="20"/>
          <w:lang w:eastAsia="zh-CN"/>
        </w:rPr>
        <w:t>Extend BFD OOS evaluation periods the same as those of RLM OOS</w:t>
      </w:r>
      <w:r w:rsidRPr="00461789">
        <w:rPr>
          <w:rFonts w:ascii="Times New Roman" w:hAnsi="Times New Roman"/>
          <w:sz w:val="20"/>
          <w:szCs w:val="20"/>
        </w:rPr>
        <w:t>.</w:t>
      </w:r>
    </w:p>
    <w:p w14:paraId="1C787857" w14:textId="3DFAA47A" w:rsidR="00C02A00" w:rsidRDefault="00C02A00" w:rsidP="00C02A00">
      <w:pPr>
        <w:pStyle w:val="ListParagraph"/>
        <w:numPr>
          <w:ilvl w:val="0"/>
          <w:numId w:val="40"/>
        </w:numPr>
        <w:spacing w:after="120"/>
        <w:ind w:leftChars="0" w:left="360" w:right="216"/>
        <w:rPr>
          <w:rFonts w:ascii="Times New Roman" w:hAnsi="Times New Roman"/>
          <w:sz w:val="20"/>
          <w:szCs w:val="20"/>
        </w:rPr>
      </w:pPr>
      <w:r w:rsidRPr="00461789">
        <w:rPr>
          <w:rFonts w:ascii="Times New Roman" w:hAnsi="Times New Roman"/>
          <w:sz w:val="20"/>
          <w:szCs w:val="20"/>
        </w:rPr>
        <w:t xml:space="preserve">Agreement: </w:t>
      </w:r>
      <w:r w:rsidR="00D87FB7" w:rsidRPr="003716C4">
        <w:rPr>
          <w:rFonts w:ascii="Times New Roman" w:hAnsi="Times New Roman"/>
          <w:sz w:val="20"/>
          <w:szCs w:val="20"/>
          <w:lang w:eastAsia="zh-CN"/>
        </w:rPr>
        <w:t>The same requirements apply between different side conditions SNR &lt;-7dB or &gt;= -7dB</w:t>
      </w:r>
      <w:r w:rsidRPr="00461789">
        <w:rPr>
          <w:rFonts w:ascii="Times New Roman" w:hAnsi="Times New Roman"/>
          <w:sz w:val="20"/>
          <w:szCs w:val="20"/>
        </w:rPr>
        <w:t>.</w:t>
      </w:r>
    </w:p>
    <w:p w14:paraId="12E48338" w14:textId="1A738E06" w:rsidR="003848D0" w:rsidRDefault="00D32DF5" w:rsidP="00C02A00">
      <w:pPr>
        <w:pStyle w:val="ListParagraph"/>
        <w:numPr>
          <w:ilvl w:val="0"/>
          <w:numId w:val="40"/>
        </w:numPr>
        <w:spacing w:after="120"/>
        <w:ind w:leftChars="0" w:left="360" w:right="216"/>
        <w:rPr>
          <w:rFonts w:ascii="Times New Roman" w:hAnsi="Times New Roman"/>
          <w:sz w:val="20"/>
          <w:szCs w:val="20"/>
        </w:rPr>
      </w:pPr>
      <w:r>
        <w:rPr>
          <w:rFonts w:ascii="Times New Roman" w:hAnsi="Times New Roman"/>
          <w:sz w:val="20"/>
          <w:szCs w:val="20"/>
          <w:lang w:eastAsia="zh-CN"/>
        </w:rPr>
        <w:lastRenderedPageBreak/>
        <w:t>Agreement</w:t>
      </w:r>
      <w:r w:rsidR="00AD1113">
        <w:rPr>
          <w:rFonts w:ascii="Times New Roman" w:hAnsi="Times New Roman"/>
          <w:sz w:val="20"/>
          <w:szCs w:val="20"/>
          <w:lang w:eastAsia="zh-CN"/>
        </w:rPr>
        <w:t xml:space="preserve">: </w:t>
      </w:r>
      <w:r w:rsidR="00C82FEC" w:rsidRPr="003716C4">
        <w:rPr>
          <w:rFonts w:ascii="Times New Roman" w:hAnsi="Times New Roman"/>
          <w:sz w:val="20"/>
          <w:szCs w:val="20"/>
          <w:lang w:eastAsia="zh-CN"/>
        </w:rPr>
        <w:t>Measurement procedures</w:t>
      </w:r>
    </w:p>
    <w:p w14:paraId="40B1094D" w14:textId="77777777" w:rsidR="00912322" w:rsidRDefault="00912322" w:rsidP="00912322">
      <w:pPr>
        <w:pStyle w:val="ListParagraph"/>
        <w:numPr>
          <w:ilvl w:val="1"/>
          <w:numId w:val="40"/>
        </w:numPr>
        <w:spacing w:after="120"/>
        <w:ind w:leftChars="0" w:left="720" w:right="216"/>
        <w:rPr>
          <w:rFonts w:ascii="Times New Roman" w:hAnsi="Times New Roman"/>
          <w:sz w:val="20"/>
          <w:szCs w:val="20"/>
        </w:rPr>
      </w:pPr>
      <w:r w:rsidRPr="00912322">
        <w:rPr>
          <w:rFonts w:ascii="Times New Roman" w:hAnsi="Times New Roman"/>
          <w:sz w:val="20"/>
          <w:szCs w:val="20"/>
        </w:rPr>
        <w:t>Specify RSSI measurement requirements and reuse the ones specified for NR-U.</w:t>
      </w:r>
    </w:p>
    <w:p w14:paraId="3809FA4B" w14:textId="77777777" w:rsidR="00912322" w:rsidRPr="00912322" w:rsidRDefault="00912322" w:rsidP="00912322">
      <w:pPr>
        <w:pStyle w:val="ListParagraph"/>
        <w:numPr>
          <w:ilvl w:val="1"/>
          <w:numId w:val="40"/>
        </w:numPr>
        <w:spacing w:after="120"/>
        <w:ind w:leftChars="0" w:left="720" w:right="216"/>
        <w:rPr>
          <w:rFonts w:ascii="Times New Roman" w:hAnsi="Times New Roman"/>
          <w:sz w:val="20"/>
          <w:szCs w:val="20"/>
        </w:rPr>
      </w:pPr>
      <w:r w:rsidRPr="00912322">
        <w:rPr>
          <w:rFonts w:ascii="Times New Roman" w:hAnsi="Times New Roman"/>
          <w:sz w:val="20"/>
          <w:szCs w:val="20"/>
        </w:rPr>
        <w:t>The scheduling availability during intra-frequency measurements in carrier frequencies with CCA in FR2-2 is the same as the scheduling availability defined for operation without CCA in FR2-2.</w:t>
      </w:r>
    </w:p>
    <w:p w14:paraId="5E1C49BB" w14:textId="3157BCF3" w:rsidR="00912322" w:rsidRDefault="00912322" w:rsidP="00912322">
      <w:pPr>
        <w:pStyle w:val="ListParagraph"/>
        <w:numPr>
          <w:ilvl w:val="1"/>
          <w:numId w:val="40"/>
        </w:numPr>
        <w:spacing w:after="120"/>
        <w:ind w:leftChars="0" w:left="720" w:right="216"/>
        <w:rPr>
          <w:rFonts w:ascii="Times New Roman" w:hAnsi="Times New Roman"/>
          <w:sz w:val="20"/>
          <w:szCs w:val="20"/>
        </w:rPr>
      </w:pPr>
      <w:r w:rsidRPr="00912322">
        <w:rPr>
          <w:rFonts w:ascii="Times New Roman" w:hAnsi="Times New Roman"/>
          <w:sz w:val="20"/>
          <w:szCs w:val="20"/>
        </w:rPr>
        <w:t>Identify in the maintenance stage the differences between FR2-2 and FR1 NR-U regarding whether the UE assumes LBT when it carries out measurements. Identify if any, impact on RRM spec due to those differences</w:t>
      </w:r>
    </w:p>
    <w:p w14:paraId="26E2B205" w14:textId="03270AB0" w:rsidR="00886475" w:rsidRPr="00886475" w:rsidRDefault="00886475" w:rsidP="00886475">
      <w:pPr>
        <w:pStyle w:val="ListParagraph"/>
        <w:numPr>
          <w:ilvl w:val="0"/>
          <w:numId w:val="40"/>
        </w:numPr>
        <w:ind w:leftChars="0" w:left="360" w:right="216"/>
        <w:rPr>
          <w:rFonts w:ascii="Times New Roman" w:hAnsi="Times New Roman"/>
          <w:sz w:val="20"/>
          <w:szCs w:val="20"/>
          <w:lang w:eastAsia="zh-CN"/>
        </w:rPr>
      </w:pPr>
      <w:r w:rsidRPr="00886475">
        <w:rPr>
          <w:rFonts w:ascii="Times New Roman" w:hAnsi="Times New Roman"/>
          <w:sz w:val="20"/>
          <w:szCs w:val="20"/>
          <w:lang w:eastAsia="zh-CN"/>
        </w:rPr>
        <w:t xml:space="preserve">Agreement: Send an LS to RAN1 and RAN2 asking about their inputs on signalling of CCA configuration of </w:t>
      </w:r>
      <w:proofErr w:type="spellStart"/>
      <w:r w:rsidRPr="00886475">
        <w:rPr>
          <w:rFonts w:ascii="Times New Roman" w:hAnsi="Times New Roman"/>
          <w:sz w:val="20"/>
          <w:szCs w:val="20"/>
          <w:lang w:eastAsia="zh-CN"/>
        </w:rPr>
        <w:t>neighbour</w:t>
      </w:r>
      <w:proofErr w:type="spellEnd"/>
      <w:r w:rsidRPr="00886475">
        <w:rPr>
          <w:rFonts w:ascii="Times New Roman" w:hAnsi="Times New Roman"/>
          <w:sz w:val="20"/>
          <w:szCs w:val="20"/>
          <w:lang w:eastAsia="zh-CN"/>
        </w:rPr>
        <w:t xml:space="preserve"> cells</w:t>
      </w:r>
    </w:p>
    <w:p w14:paraId="2F4EBF6D" w14:textId="77777777" w:rsidR="00C02A00" w:rsidRDefault="00C02A00" w:rsidP="00C02A00">
      <w:pPr>
        <w:tabs>
          <w:tab w:val="left" w:pos="1936"/>
        </w:tabs>
        <w:rPr>
          <w:rFonts w:ascii="Arial" w:hAnsi="Arial" w:cs="Arial"/>
        </w:rPr>
      </w:pPr>
    </w:p>
    <w:p w14:paraId="7B12944E" w14:textId="77777777" w:rsidR="00C02A00" w:rsidRPr="003804D7" w:rsidRDefault="00C02A00" w:rsidP="00C02A00">
      <w:pPr>
        <w:ind w:right="214"/>
        <w:jc w:val="both"/>
        <w:rPr>
          <w:b/>
          <w:bCs/>
        </w:rPr>
      </w:pPr>
      <w:r w:rsidRPr="003804D7">
        <w:rPr>
          <w:b/>
          <w:bCs/>
        </w:rPr>
        <w:t>Relevant documents</w:t>
      </w:r>
    </w:p>
    <w:tbl>
      <w:tblPr>
        <w:tblStyle w:val="TableGrid"/>
        <w:tblW w:w="5000" w:type="pct"/>
        <w:tblLook w:val="04A0" w:firstRow="1" w:lastRow="0" w:firstColumn="1" w:lastColumn="0" w:noHBand="0" w:noVBand="1"/>
      </w:tblPr>
      <w:tblGrid>
        <w:gridCol w:w="1525"/>
        <w:gridCol w:w="4243"/>
        <w:gridCol w:w="1645"/>
        <w:gridCol w:w="2781"/>
      </w:tblGrid>
      <w:tr w:rsidR="00C02A00" w:rsidRPr="00FB5A4D" w14:paraId="7E809F8D" w14:textId="77777777" w:rsidTr="00F34915">
        <w:trPr>
          <w:trHeight w:val="281"/>
        </w:trPr>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08121" w14:textId="77777777" w:rsidR="00C02A00" w:rsidRPr="00FB5A4D" w:rsidRDefault="00C02A00" w:rsidP="00F34915">
            <w:pPr>
              <w:spacing w:after="120"/>
              <w:rPr>
                <w:rFonts w:eastAsiaTheme="minorEastAsia"/>
                <w:b/>
                <w:bCs/>
                <w:lang w:val="en-US" w:eastAsia="zh-CN"/>
              </w:rPr>
            </w:pPr>
            <w:r w:rsidRPr="00FB5A4D">
              <w:rPr>
                <w:rFonts w:eastAsiaTheme="minorEastAsia"/>
                <w:b/>
                <w:bCs/>
                <w:lang w:val="en-US" w:eastAsia="zh-CN"/>
              </w:rPr>
              <w:t>T</w:t>
            </w:r>
            <w:r>
              <w:rPr>
                <w:rFonts w:eastAsiaTheme="minorEastAsia"/>
                <w:b/>
                <w:bCs/>
                <w:lang w:val="en-US" w:eastAsia="zh-CN"/>
              </w:rPr>
              <w:t>-</w:t>
            </w:r>
            <w:r w:rsidRPr="00FB5A4D">
              <w:rPr>
                <w:rFonts w:eastAsiaTheme="minorEastAsia"/>
                <w:b/>
                <w:bCs/>
                <w:lang w:val="en-US" w:eastAsia="zh-CN"/>
              </w:rPr>
              <w:t>doc number</w:t>
            </w:r>
          </w:p>
        </w:tc>
        <w:tc>
          <w:tcPr>
            <w:tcW w:w="208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F68E27" w14:textId="77777777" w:rsidR="00C02A00" w:rsidRPr="00FB5A4D" w:rsidRDefault="00C02A00" w:rsidP="00F34915">
            <w:pPr>
              <w:spacing w:after="120"/>
              <w:rPr>
                <w:rFonts w:eastAsia="Yu Mincho"/>
                <w:b/>
                <w:bCs/>
                <w:lang w:val="en-US" w:eastAsia="zh-CN"/>
              </w:rPr>
            </w:pPr>
            <w:r w:rsidRPr="00FB5A4D">
              <w:rPr>
                <w:b/>
                <w:bCs/>
                <w:lang w:val="en-US" w:eastAsia="zh-CN"/>
              </w:rPr>
              <w:t>Title</w:t>
            </w:r>
          </w:p>
        </w:tc>
        <w:tc>
          <w:tcPr>
            <w:tcW w:w="80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84CBB" w14:textId="77777777" w:rsidR="00C02A00" w:rsidRPr="00FB5A4D" w:rsidRDefault="00C02A00" w:rsidP="00F34915">
            <w:pPr>
              <w:spacing w:after="120"/>
              <w:rPr>
                <w:rFonts w:eastAsia="SimSun"/>
                <w:b/>
                <w:bCs/>
                <w:lang w:val="en-US" w:eastAsia="zh-CN"/>
              </w:rPr>
            </w:pPr>
            <w:r w:rsidRPr="00FB5A4D">
              <w:rPr>
                <w:b/>
                <w:bCs/>
                <w:lang w:val="en-US" w:eastAsia="zh-CN"/>
              </w:rPr>
              <w:t>Source</w:t>
            </w:r>
          </w:p>
        </w:tc>
        <w:tc>
          <w:tcPr>
            <w:tcW w:w="136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645E41" w14:textId="77777777" w:rsidR="00C02A00" w:rsidRPr="00FB5A4D" w:rsidRDefault="00C02A00" w:rsidP="00F34915">
            <w:pPr>
              <w:spacing w:after="120"/>
              <w:rPr>
                <w:b/>
                <w:bCs/>
                <w:lang w:val="en-US" w:eastAsia="zh-CN"/>
              </w:rPr>
            </w:pPr>
            <w:r w:rsidRPr="00FB5A4D">
              <w:rPr>
                <w:b/>
                <w:bCs/>
                <w:lang w:val="en-US" w:eastAsia="zh-CN"/>
              </w:rPr>
              <w:t>Status</w:t>
            </w:r>
          </w:p>
        </w:tc>
      </w:tr>
      <w:tr w:rsidR="00C02A00" w:rsidRPr="00FB5A4D" w14:paraId="6A7451AB"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2775F06A" w14:textId="77777777" w:rsidR="00C02A00" w:rsidRPr="00FB5A4D" w:rsidRDefault="00C02A00" w:rsidP="00F34915">
            <w:pPr>
              <w:spacing w:after="120"/>
              <w:rPr>
                <w:rFonts w:eastAsiaTheme="minorEastAsia"/>
                <w:lang w:val="en-US" w:eastAsia="zh-CN"/>
              </w:rPr>
            </w:pPr>
            <w:r w:rsidRPr="00FB5A4D">
              <w:rPr>
                <w:rFonts w:eastAsiaTheme="minorEastAsia"/>
                <w:lang w:val="en-US" w:eastAsia="zh-CN"/>
              </w:rPr>
              <w:t>R4-2210590</w:t>
            </w:r>
          </w:p>
        </w:tc>
        <w:tc>
          <w:tcPr>
            <w:tcW w:w="2081" w:type="pct"/>
            <w:tcBorders>
              <w:top w:val="single" w:sz="4" w:space="0" w:color="auto"/>
              <w:left w:val="single" w:sz="4" w:space="0" w:color="auto"/>
              <w:bottom w:val="single" w:sz="4" w:space="0" w:color="auto"/>
              <w:right w:val="single" w:sz="4" w:space="0" w:color="auto"/>
            </w:tcBorders>
          </w:tcPr>
          <w:p w14:paraId="7294E6A6" w14:textId="77777777" w:rsidR="00C02A00" w:rsidRPr="00FB5A4D" w:rsidRDefault="00C02A00" w:rsidP="00402513">
            <w:pPr>
              <w:spacing w:before="60" w:after="120"/>
              <w:rPr>
                <w:rFonts w:eastAsiaTheme="minorEastAsia"/>
                <w:lang w:val="en-US" w:eastAsia="zh-CN"/>
              </w:rPr>
            </w:pPr>
            <w:r w:rsidRPr="00FB5A4D">
              <w:rPr>
                <w:rFonts w:eastAsiaTheme="minorEastAsia"/>
                <w:lang w:val="en-US" w:eastAsia="zh-CN"/>
              </w:rPr>
              <w:t>WF on NR extension to 71 GHz RRM requirements (Part 1)</w:t>
            </w:r>
          </w:p>
        </w:tc>
        <w:tc>
          <w:tcPr>
            <w:tcW w:w="807" w:type="pct"/>
            <w:tcBorders>
              <w:top w:val="single" w:sz="4" w:space="0" w:color="auto"/>
              <w:left w:val="single" w:sz="4" w:space="0" w:color="auto"/>
              <w:bottom w:val="single" w:sz="4" w:space="0" w:color="auto"/>
              <w:right w:val="single" w:sz="4" w:space="0" w:color="auto"/>
            </w:tcBorders>
          </w:tcPr>
          <w:p w14:paraId="55616DD5" w14:textId="77777777" w:rsidR="00C02A00" w:rsidRPr="00FB5A4D" w:rsidRDefault="00C02A00" w:rsidP="00F34915">
            <w:pPr>
              <w:spacing w:after="120"/>
              <w:rPr>
                <w:rFonts w:eastAsiaTheme="minorEastAsia"/>
                <w:lang w:val="en-US" w:eastAsia="zh-CN"/>
              </w:rPr>
            </w:pPr>
            <w:r w:rsidRPr="00FB5A4D">
              <w:rPr>
                <w:rFonts w:eastAsiaTheme="minorEastAsia"/>
                <w:lang w:val="en-US" w:eastAsia="zh-CN"/>
              </w:rPr>
              <w:t>Qualcomm</w:t>
            </w:r>
          </w:p>
        </w:tc>
        <w:tc>
          <w:tcPr>
            <w:tcW w:w="1364" w:type="pct"/>
            <w:tcBorders>
              <w:top w:val="single" w:sz="4" w:space="0" w:color="auto"/>
              <w:left w:val="single" w:sz="4" w:space="0" w:color="auto"/>
              <w:bottom w:val="single" w:sz="4" w:space="0" w:color="auto"/>
              <w:right w:val="single" w:sz="4" w:space="0" w:color="auto"/>
            </w:tcBorders>
          </w:tcPr>
          <w:p w14:paraId="15BF6437" w14:textId="77777777" w:rsidR="00C02A00" w:rsidRPr="00FB5A4D" w:rsidRDefault="00C02A00" w:rsidP="00F34915">
            <w:pPr>
              <w:spacing w:after="120"/>
              <w:rPr>
                <w:rFonts w:eastAsiaTheme="minorEastAsia"/>
                <w:lang w:val="en-US" w:eastAsia="zh-CN"/>
              </w:rPr>
            </w:pPr>
            <w:r w:rsidRPr="00FB5A4D">
              <w:rPr>
                <w:rFonts w:eastAsiaTheme="minorEastAsia"/>
                <w:lang w:val="en-US" w:eastAsia="zh-CN"/>
              </w:rPr>
              <w:t>Approved</w:t>
            </w:r>
          </w:p>
        </w:tc>
      </w:tr>
      <w:tr w:rsidR="00C02A00" w:rsidRPr="00FB5A4D" w14:paraId="51A4C812"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0B6DF619" w14:textId="77777777" w:rsidR="00C02A00" w:rsidRPr="00FB5A4D" w:rsidRDefault="00C02A00" w:rsidP="00F34915">
            <w:pPr>
              <w:spacing w:after="120"/>
              <w:rPr>
                <w:rFonts w:eastAsia="DengXian"/>
                <w:lang w:val="en-US" w:eastAsia="zh-CN"/>
              </w:rPr>
            </w:pPr>
            <w:r w:rsidRPr="00FB5A4D">
              <w:rPr>
                <w:rFonts w:eastAsia="DengXian"/>
                <w:lang w:val="en-US" w:eastAsia="zh-CN"/>
              </w:rPr>
              <w:t>R4-2210591</w:t>
            </w:r>
          </w:p>
        </w:tc>
        <w:tc>
          <w:tcPr>
            <w:tcW w:w="2081" w:type="pct"/>
            <w:tcBorders>
              <w:top w:val="single" w:sz="4" w:space="0" w:color="auto"/>
              <w:left w:val="single" w:sz="4" w:space="0" w:color="auto"/>
              <w:bottom w:val="single" w:sz="4" w:space="0" w:color="auto"/>
              <w:right w:val="single" w:sz="4" w:space="0" w:color="auto"/>
            </w:tcBorders>
          </w:tcPr>
          <w:p w14:paraId="1486E2EB" w14:textId="77777777" w:rsidR="00C02A00" w:rsidRPr="00FB5A4D" w:rsidRDefault="00C02A00" w:rsidP="00402513">
            <w:pPr>
              <w:spacing w:before="60" w:after="120"/>
              <w:rPr>
                <w:rFonts w:eastAsia="DengXian"/>
                <w:lang w:val="en-US" w:eastAsia="zh-CN"/>
              </w:rPr>
            </w:pPr>
            <w:r w:rsidRPr="00FB5A4D">
              <w:rPr>
                <w:rFonts w:eastAsia="DengXian"/>
                <w:lang w:val="en-US" w:eastAsia="zh-CN"/>
              </w:rPr>
              <w:t>WF on LBT impacts on RRM requirements for FR2-2</w:t>
            </w:r>
          </w:p>
        </w:tc>
        <w:tc>
          <w:tcPr>
            <w:tcW w:w="807" w:type="pct"/>
            <w:tcBorders>
              <w:top w:val="single" w:sz="4" w:space="0" w:color="auto"/>
              <w:left w:val="single" w:sz="4" w:space="0" w:color="auto"/>
              <w:bottom w:val="single" w:sz="4" w:space="0" w:color="auto"/>
              <w:right w:val="single" w:sz="4" w:space="0" w:color="auto"/>
            </w:tcBorders>
          </w:tcPr>
          <w:p w14:paraId="15BC0FF0" w14:textId="77777777" w:rsidR="00C02A00" w:rsidRPr="00FB5A4D" w:rsidRDefault="00C02A00" w:rsidP="00F34915">
            <w:pPr>
              <w:spacing w:after="120"/>
              <w:rPr>
                <w:rFonts w:eastAsia="DengXian"/>
                <w:lang w:val="en-US" w:eastAsia="zh-CN"/>
              </w:rPr>
            </w:pPr>
            <w:r w:rsidRPr="00FB5A4D">
              <w:rPr>
                <w:rFonts w:eastAsia="DengXian"/>
                <w:lang w:val="en-US" w:eastAsia="zh-CN"/>
              </w:rPr>
              <w:t>Intel</w:t>
            </w:r>
          </w:p>
        </w:tc>
        <w:tc>
          <w:tcPr>
            <w:tcW w:w="1364" w:type="pct"/>
            <w:tcBorders>
              <w:top w:val="single" w:sz="4" w:space="0" w:color="auto"/>
              <w:left w:val="single" w:sz="4" w:space="0" w:color="auto"/>
              <w:bottom w:val="single" w:sz="4" w:space="0" w:color="auto"/>
              <w:right w:val="single" w:sz="4" w:space="0" w:color="auto"/>
            </w:tcBorders>
          </w:tcPr>
          <w:p w14:paraId="6ABC375D" w14:textId="77777777" w:rsidR="00C02A00" w:rsidRPr="00FB5A4D" w:rsidRDefault="00C02A00" w:rsidP="00F34915">
            <w:pPr>
              <w:spacing w:after="120"/>
              <w:rPr>
                <w:rFonts w:eastAsia="DengXian"/>
                <w:lang w:val="en-US" w:eastAsia="zh-CN"/>
              </w:rPr>
            </w:pPr>
            <w:r w:rsidRPr="00FB5A4D">
              <w:rPr>
                <w:rFonts w:eastAsia="DengXian"/>
                <w:lang w:val="en-US" w:eastAsia="zh-CN"/>
              </w:rPr>
              <w:t>Approved</w:t>
            </w:r>
          </w:p>
        </w:tc>
      </w:tr>
      <w:tr w:rsidR="00C02A00" w:rsidRPr="00FB5A4D" w14:paraId="3A6B82D4"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399C39D9" w14:textId="77777777" w:rsidR="00C02A00" w:rsidRPr="00FB5A4D" w:rsidRDefault="00C02A00" w:rsidP="00F34915">
            <w:pPr>
              <w:spacing w:after="120"/>
              <w:rPr>
                <w:rFonts w:eastAsia="DengXian"/>
                <w:lang w:val="en-US" w:eastAsia="zh-CN"/>
              </w:rPr>
            </w:pPr>
            <w:r w:rsidRPr="00FB5A4D">
              <w:rPr>
                <w:rFonts w:eastAsia="DengXian"/>
                <w:lang w:val="en-US" w:eastAsia="zh-CN"/>
              </w:rPr>
              <w:t>R4-2211171</w:t>
            </w:r>
          </w:p>
        </w:tc>
        <w:tc>
          <w:tcPr>
            <w:tcW w:w="2081" w:type="pct"/>
            <w:tcBorders>
              <w:top w:val="single" w:sz="4" w:space="0" w:color="auto"/>
              <w:left w:val="single" w:sz="4" w:space="0" w:color="auto"/>
              <w:bottom w:val="single" w:sz="4" w:space="0" w:color="auto"/>
              <w:right w:val="single" w:sz="4" w:space="0" w:color="auto"/>
            </w:tcBorders>
          </w:tcPr>
          <w:p w14:paraId="39641578" w14:textId="77777777" w:rsidR="00C02A00" w:rsidRPr="00FB5A4D" w:rsidRDefault="00C02A00" w:rsidP="00402513">
            <w:pPr>
              <w:spacing w:before="60" w:after="120"/>
              <w:rPr>
                <w:rFonts w:eastAsia="DengXian"/>
                <w:lang w:val="en-US" w:eastAsia="zh-CN"/>
              </w:rPr>
            </w:pPr>
            <w:r w:rsidRPr="00FB5A4D">
              <w:rPr>
                <w:rFonts w:eastAsia="DengXian"/>
                <w:lang w:val="en-US" w:eastAsia="zh-CN"/>
              </w:rPr>
              <w:t xml:space="preserve">LS on signalling of CCA configurations of </w:t>
            </w:r>
            <w:proofErr w:type="spellStart"/>
            <w:r w:rsidRPr="00FB5A4D">
              <w:rPr>
                <w:rFonts w:eastAsia="DengXian"/>
                <w:lang w:val="en-US" w:eastAsia="zh-CN"/>
              </w:rPr>
              <w:t>neighbour</w:t>
            </w:r>
            <w:proofErr w:type="spellEnd"/>
            <w:r w:rsidRPr="00FB5A4D">
              <w:rPr>
                <w:rFonts w:eastAsia="DengXian"/>
                <w:lang w:val="en-US" w:eastAsia="zh-CN"/>
              </w:rPr>
              <w:t xml:space="preserve"> cells</w:t>
            </w:r>
          </w:p>
        </w:tc>
        <w:tc>
          <w:tcPr>
            <w:tcW w:w="807" w:type="pct"/>
            <w:tcBorders>
              <w:top w:val="single" w:sz="4" w:space="0" w:color="auto"/>
              <w:left w:val="single" w:sz="4" w:space="0" w:color="auto"/>
              <w:bottom w:val="single" w:sz="4" w:space="0" w:color="auto"/>
              <w:right w:val="single" w:sz="4" w:space="0" w:color="auto"/>
            </w:tcBorders>
          </w:tcPr>
          <w:p w14:paraId="4F987C0D" w14:textId="77777777" w:rsidR="00C02A00" w:rsidRPr="00FB5A4D" w:rsidRDefault="00C02A00" w:rsidP="00F34915">
            <w:pPr>
              <w:spacing w:after="120"/>
              <w:rPr>
                <w:rFonts w:eastAsia="DengXian"/>
                <w:lang w:val="en-US" w:eastAsia="zh-CN"/>
              </w:rPr>
            </w:pPr>
            <w:r w:rsidRPr="00FB5A4D">
              <w:rPr>
                <w:rFonts w:eastAsia="DengXian"/>
                <w:lang w:val="en-US" w:eastAsia="zh-CN"/>
              </w:rPr>
              <w:t>Nokia</w:t>
            </w:r>
          </w:p>
        </w:tc>
        <w:tc>
          <w:tcPr>
            <w:tcW w:w="1364" w:type="pct"/>
            <w:tcBorders>
              <w:top w:val="single" w:sz="4" w:space="0" w:color="auto"/>
              <w:left w:val="single" w:sz="4" w:space="0" w:color="auto"/>
              <w:bottom w:val="single" w:sz="4" w:space="0" w:color="auto"/>
              <w:right w:val="single" w:sz="4" w:space="0" w:color="auto"/>
            </w:tcBorders>
          </w:tcPr>
          <w:p w14:paraId="27DBE84C" w14:textId="77777777" w:rsidR="00C02A00" w:rsidRPr="00FB5A4D" w:rsidRDefault="00C02A00" w:rsidP="00F34915">
            <w:pPr>
              <w:spacing w:after="120"/>
              <w:rPr>
                <w:rFonts w:eastAsia="DengXian"/>
                <w:lang w:val="en-US" w:eastAsia="zh-CN"/>
              </w:rPr>
            </w:pPr>
            <w:r w:rsidRPr="00FB5A4D">
              <w:rPr>
                <w:rFonts w:eastAsia="DengXian"/>
                <w:lang w:val="en-US" w:eastAsia="zh-CN"/>
              </w:rPr>
              <w:t>Approved</w:t>
            </w:r>
          </w:p>
        </w:tc>
      </w:tr>
      <w:tr w:rsidR="00C02A00" w:rsidRPr="00FB5A4D" w14:paraId="6A15CEBE"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4986C2FA" w14:textId="77777777" w:rsidR="00C02A00" w:rsidRPr="00FB5A4D" w:rsidRDefault="00C02A00" w:rsidP="00F34915">
            <w:pPr>
              <w:spacing w:after="120"/>
              <w:rPr>
                <w:rFonts w:eastAsia="DengXian"/>
                <w:lang w:val="en-US" w:eastAsia="zh-CN"/>
              </w:rPr>
            </w:pPr>
            <w:r w:rsidRPr="00FB5A4D">
              <w:rPr>
                <w:rFonts w:eastAsia="DengXian"/>
                <w:lang w:val="en-US" w:eastAsia="zh-CN"/>
              </w:rPr>
              <w:t>R4-2208811</w:t>
            </w:r>
          </w:p>
        </w:tc>
        <w:tc>
          <w:tcPr>
            <w:tcW w:w="2081" w:type="pct"/>
            <w:tcBorders>
              <w:top w:val="single" w:sz="4" w:space="0" w:color="auto"/>
              <w:left w:val="single" w:sz="4" w:space="0" w:color="auto"/>
              <w:bottom w:val="single" w:sz="4" w:space="0" w:color="auto"/>
              <w:right w:val="single" w:sz="4" w:space="0" w:color="auto"/>
            </w:tcBorders>
          </w:tcPr>
          <w:p w14:paraId="51F2C0FE"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 Introduction of scheduling restriction requirements in FR2-2</w:t>
            </w:r>
          </w:p>
        </w:tc>
        <w:tc>
          <w:tcPr>
            <w:tcW w:w="807" w:type="pct"/>
            <w:tcBorders>
              <w:top w:val="single" w:sz="4" w:space="0" w:color="auto"/>
              <w:left w:val="single" w:sz="4" w:space="0" w:color="auto"/>
              <w:bottom w:val="single" w:sz="4" w:space="0" w:color="auto"/>
              <w:right w:val="single" w:sz="4" w:space="0" w:color="auto"/>
            </w:tcBorders>
          </w:tcPr>
          <w:p w14:paraId="68E2B7BF" w14:textId="77777777" w:rsidR="00C02A00" w:rsidRPr="00FB5A4D" w:rsidRDefault="00C02A00" w:rsidP="00F34915">
            <w:pPr>
              <w:spacing w:after="120"/>
            </w:pPr>
            <w:r w:rsidRPr="00FB5A4D">
              <w:t>vivo</w:t>
            </w:r>
          </w:p>
        </w:tc>
        <w:tc>
          <w:tcPr>
            <w:tcW w:w="1364" w:type="pct"/>
            <w:tcBorders>
              <w:top w:val="single" w:sz="4" w:space="0" w:color="auto"/>
              <w:left w:val="single" w:sz="4" w:space="0" w:color="auto"/>
              <w:bottom w:val="single" w:sz="4" w:space="0" w:color="auto"/>
              <w:right w:val="single" w:sz="4" w:space="0" w:color="auto"/>
            </w:tcBorders>
          </w:tcPr>
          <w:p w14:paraId="5CB014AB"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77AC04C9"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61A93B11" w14:textId="77777777" w:rsidR="00C02A00" w:rsidRPr="00FB5A4D" w:rsidRDefault="00C02A00" w:rsidP="00F34915">
            <w:pPr>
              <w:spacing w:after="120"/>
              <w:rPr>
                <w:rFonts w:eastAsia="DengXian"/>
                <w:lang w:val="en-US" w:eastAsia="zh-CN"/>
              </w:rPr>
            </w:pPr>
            <w:r w:rsidRPr="00FB5A4D">
              <w:rPr>
                <w:rFonts w:eastAsia="DengXian"/>
                <w:lang w:val="en-US" w:eastAsia="zh-CN"/>
              </w:rPr>
              <w:t>R4-2209050</w:t>
            </w:r>
          </w:p>
        </w:tc>
        <w:tc>
          <w:tcPr>
            <w:tcW w:w="2081" w:type="pct"/>
            <w:tcBorders>
              <w:top w:val="single" w:sz="4" w:space="0" w:color="auto"/>
              <w:left w:val="single" w:sz="4" w:space="0" w:color="auto"/>
              <w:bottom w:val="single" w:sz="4" w:space="0" w:color="auto"/>
              <w:right w:val="single" w:sz="4" w:space="0" w:color="auto"/>
            </w:tcBorders>
          </w:tcPr>
          <w:p w14:paraId="344BF888"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to TS 38.133 Corrections on scheduling availability in FR2-2</w:t>
            </w:r>
          </w:p>
        </w:tc>
        <w:tc>
          <w:tcPr>
            <w:tcW w:w="807" w:type="pct"/>
            <w:tcBorders>
              <w:top w:val="single" w:sz="4" w:space="0" w:color="auto"/>
              <w:left w:val="single" w:sz="4" w:space="0" w:color="auto"/>
              <w:bottom w:val="single" w:sz="4" w:space="0" w:color="auto"/>
              <w:right w:val="single" w:sz="4" w:space="0" w:color="auto"/>
            </w:tcBorders>
          </w:tcPr>
          <w:p w14:paraId="618A4ED3" w14:textId="77777777" w:rsidR="00C02A00" w:rsidRPr="00FB5A4D" w:rsidRDefault="00C02A00" w:rsidP="00F34915">
            <w:pPr>
              <w:spacing w:after="120"/>
            </w:pPr>
            <w:r w:rsidRPr="00FB5A4D">
              <w:t>Nokia, Nokia Shanghai Bell</w:t>
            </w:r>
          </w:p>
        </w:tc>
        <w:tc>
          <w:tcPr>
            <w:tcW w:w="1364" w:type="pct"/>
            <w:tcBorders>
              <w:top w:val="single" w:sz="4" w:space="0" w:color="auto"/>
              <w:left w:val="single" w:sz="4" w:space="0" w:color="auto"/>
              <w:bottom w:val="single" w:sz="4" w:space="0" w:color="auto"/>
              <w:right w:val="single" w:sz="4" w:space="0" w:color="auto"/>
            </w:tcBorders>
          </w:tcPr>
          <w:p w14:paraId="11FED131"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7728E84F"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1D4097DF" w14:textId="77777777" w:rsidR="00C02A00" w:rsidRPr="00FB5A4D" w:rsidRDefault="00C02A00" w:rsidP="00F34915">
            <w:pPr>
              <w:spacing w:after="120"/>
              <w:rPr>
                <w:rFonts w:eastAsia="DengXian"/>
                <w:lang w:val="en-US" w:eastAsia="zh-CN"/>
              </w:rPr>
            </w:pPr>
            <w:r w:rsidRPr="00FB5A4D">
              <w:rPr>
                <w:rFonts w:eastAsia="DengXian"/>
                <w:lang w:val="en-US" w:eastAsia="zh-CN"/>
              </w:rPr>
              <w:t>R4-2208812</w:t>
            </w:r>
          </w:p>
        </w:tc>
        <w:tc>
          <w:tcPr>
            <w:tcW w:w="2081" w:type="pct"/>
            <w:tcBorders>
              <w:top w:val="single" w:sz="4" w:space="0" w:color="auto"/>
              <w:left w:val="single" w:sz="4" w:space="0" w:color="auto"/>
              <w:bottom w:val="single" w:sz="4" w:space="0" w:color="auto"/>
              <w:right w:val="single" w:sz="4" w:space="0" w:color="auto"/>
            </w:tcBorders>
          </w:tcPr>
          <w:p w14:paraId="520EFB6F" w14:textId="77777777" w:rsidR="00C02A00" w:rsidRPr="00FB5A4D" w:rsidRDefault="00C02A00" w:rsidP="00402513">
            <w:pPr>
              <w:spacing w:before="60" w:after="120"/>
              <w:rPr>
                <w:rFonts w:eastAsia="DengXian"/>
                <w:lang w:val="en-US" w:eastAsia="zh-CN"/>
              </w:rPr>
            </w:pPr>
            <w:r w:rsidRPr="00FB5A4D">
              <w:rPr>
                <w:rFonts w:eastAsia="DengXian"/>
                <w:lang w:val="en-US" w:eastAsia="zh-CN"/>
              </w:rPr>
              <w:t xml:space="preserve">Draft CR - Introduction of </w:t>
            </w:r>
            <w:proofErr w:type="spellStart"/>
            <w:r w:rsidRPr="00FB5A4D">
              <w:rPr>
                <w:rFonts w:eastAsia="DengXian"/>
                <w:lang w:val="en-US" w:eastAsia="zh-CN"/>
              </w:rPr>
              <w:t>deriveSSB-IndexFromCell</w:t>
            </w:r>
            <w:proofErr w:type="spellEnd"/>
            <w:r w:rsidRPr="00FB5A4D">
              <w:rPr>
                <w:rFonts w:eastAsia="DengXian"/>
                <w:lang w:val="en-US" w:eastAsia="zh-CN"/>
              </w:rPr>
              <w:t xml:space="preserve"> tolerance requirements in FR2-2</w:t>
            </w:r>
          </w:p>
        </w:tc>
        <w:tc>
          <w:tcPr>
            <w:tcW w:w="807" w:type="pct"/>
            <w:tcBorders>
              <w:top w:val="single" w:sz="4" w:space="0" w:color="auto"/>
              <w:left w:val="single" w:sz="4" w:space="0" w:color="auto"/>
              <w:bottom w:val="single" w:sz="4" w:space="0" w:color="auto"/>
              <w:right w:val="single" w:sz="4" w:space="0" w:color="auto"/>
            </w:tcBorders>
          </w:tcPr>
          <w:p w14:paraId="23D0BEB9" w14:textId="77777777" w:rsidR="00C02A00" w:rsidRPr="00FB5A4D" w:rsidRDefault="00C02A00" w:rsidP="00F34915">
            <w:pPr>
              <w:spacing w:after="120"/>
            </w:pPr>
            <w:r w:rsidRPr="00FB5A4D">
              <w:t>vivo</w:t>
            </w:r>
          </w:p>
        </w:tc>
        <w:tc>
          <w:tcPr>
            <w:tcW w:w="1364" w:type="pct"/>
            <w:tcBorders>
              <w:top w:val="single" w:sz="4" w:space="0" w:color="auto"/>
              <w:left w:val="single" w:sz="4" w:space="0" w:color="auto"/>
              <w:bottom w:val="single" w:sz="4" w:space="0" w:color="auto"/>
              <w:right w:val="single" w:sz="4" w:space="0" w:color="auto"/>
            </w:tcBorders>
          </w:tcPr>
          <w:p w14:paraId="1A317A2E"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767114BE"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77652857" w14:textId="77777777" w:rsidR="00C02A00" w:rsidRPr="00FB5A4D" w:rsidRDefault="00C02A00" w:rsidP="00F34915">
            <w:pPr>
              <w:spacing w:after="120"/>
              <w:rPr>
                <w:rFonts w:eastAsia="DengXian"/>
                <w:lang w:val="en-US" w:eastAsia="zh-CN"/>
              </w:rPr>
            </w:pPr>
            <w:r w:rsidRPr="00FB5A4D">
              <w:rPr>
                <w:rFonts w:eastAsia="DengXian"/>
                <w:lang w:val="en-US" w:eastAsia="zh-CN"/>
              </w:rPr>
              <w:t>R4-2211031</w:t>
            </w:r>
          </w:p>
        </w:tc>
        <w:tc>
          <w:tcPr>
            <w:tcW w:w="2081" w:type="pct"/>
            <w:tcBorders>
              <w:top w:val="single" w:sz="4" w:space="0" w:color="auto"/>
              <w:left w:val="single" w:sz="4" w:space="0" w:color="auto"/>
              <w:bottom w:val="single" w:sz="4" w:space="0" w:color="auto"/>
              <w:right w:val="single" w:sz="4" w:space="0" w:color="auto"/>
            </w:tcBorders>
          </w:tcPr>
          <w:p w14:paraId="7EC9855E"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adding timing requirements for FR2-2</w:t>
            </w:r>
          </w:p>
        </w:tc>
        <w:tc>
          <w:tcPr>
            <w:tcW w:w="807" w:type="pct"/>
            <w:tcBorders>
              <w:top w:val="single" w:sz="4" w:space="0" w:color="auto"/>
              <w:left w:val="single" w:sz="4" w:space="0" w:color="auto"/>
              <w:bottom w:val="single" w:sz="4" w:space="0" w:color="auto"/>
              <w:right w:val="single" w:sz="4" w:space="0" w:color="auto"/>
            </w:tcBorders>
          </w:tcPr>
          <w:p w14:paraId="140E596B" w14:textId="77777777" w:rsidR="00C02A00" w:rsidRPr="00FB5A4D" w:rsidRDefault="00C02A00" w:rsidP="00F34915">
            <w:pPr>
              <w:spacing w:after="120"/>
              <w:rPr>
                <w:rFonts w:eastAsia="DengXian"/>
                <w:lang w:val="en-US" w:eastAsia="zh-CN"/>
              </w:rPr>
            </w:pPr>
            <w:r w:rsidRPr="00FB5A4D">
              <w:t>Nokia, Nokia Shanghai Bell</w:t>
            </w:r>
          </w:p>
        </w:tc>
        <w:tc>
          <w:tcPr>
            <w:tcW w:w="1364" w:type="pct"/>
            <w:tcBorders>
              <w:top w:val="single" w:sz="4" w:space="0" w:color="auto"/>
              <w:left w:val="single" w:sz="4" w:space="0" w:color="auto"/>
              <w:bottom w:val="single" w:sz="4" w:space="0" w:color="auto"/>
              <w:right w:val="single" w:sz="4" w:space="0" w:color="auto"/>
            </w:tcBorders>
          </w:tcPr>
          <w:p w14:paraId="05891180"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6B474456"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6B35B488" w14:textId="77777777" w:rsidR="00C02A00" w:rsidRPr="00FB5A4D" w:rsidRDefault="00C02A00" w:rsidP="00F34915">
            <w:pPr>
              <w:spacing w:after="120"/>
              <w:rPr>
                <w:rFonts w:eastAsia="DengXian"/>
                <w:lang w:val="en-US" w:eastAsia="zh-CN"/>
              </w:rPr>
            </w:pPr>
            <w:r w:rsidRPr="00FB5A4D">
              <w:rPr>
                <w:rFonts w:eastAsia="DengXian"/>
                <w:lang w:val="en-US" w:eastAsia="zh-CN"/>
              </w:rPr>
              <w:t>R4-2211033</w:t>
            </w:r>
          </w:p>
        </w:tc>
        <w:tc>
          <w:tcPr>
            <w:tcW w:w="2081" w:type="pct"/>
            <w:tcBorders>
              <w:top w:val="single" w:sz="4" w:space="0" w:color="auto"/>
              <w:left w:val="single" w:sz="4" w:space="0" w:color="auto"/>
              <w:bottom w:val="single" w:sz="4" w:space="0" w:color="auto"/>
              <w:right w:val="single" w:sz="4" w:space="0" w:color="auto"/>
            </w:tcBorders>
          </w:tcPr>
          <w:p w14:paraId="065BBAD3"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DraftCR for FR2-2 LBT support in RRC_IDLE, RRC_INACTIVE and RRC_CONNECTED state mobility requirements</w:t>
            </w:r>
          </w:p>
        </w:tc>
        <w:tc>
          <w:tcPr>
            <w:tcW w:w="807" w:type="pct"/>
            <w:tcBorders>
              <w:top w:val="single" w:sz="4" w:space="0" w:color="auto"/>
              <w:left w:val="single" w:sz="4" w:space="0" w:color="auto"/>
              <w:bottom w:val="single" w:sz="4" w:space="0" w:color="auto"/>
              <w:right w:val="single" w:sz="4" w:space="0" w:color="auto"/>
            </w:tcBorders>
          </w:tcPr>
          <w:p w14:paraId="081AD60C" w14:textId="77777777" w:rsidR="00C02A00" w:rsidRPr="00FB5A4D" w:rsidRDefault="00C02A00" w:rsidP="00F34915">
            <w:pPr>
              <w:spacing w:after="120"/>
              <w:rPr>
                <w:rFonts w:eastAsia="DengXian"/>
                <w:lang w:val="en-US" w:eastAsia="zh-CN"/>
              </w:rPr>
            </w:pPr>
            <w:r w:rsidRPr="00FB5A4D">
              <w:rPr>
                <w:rFonts w:eastAsia="DengXian"/>
                <w:lang w:val="en-US" w:eastAsia="zh-CN"/>
              </w:rPr>
              <w:t>Intel</w:t>
            </w:r>
          </w:p>
        </w:tc>
        <w:tc>
          <w:tcPr>
            <w:tcW w:w="1364" w:type="pct"/>
            <w:tcBorders>
              <w:top w:val="single" w:sz="4" w:space="0" w:color="auto"/>
              <w:left w:val="single" w:sz="4" w:space="0" w:color="auto"/>
              <w:bottom w:val="single" w:sz="4" w:space="0" w:color="auto"/>
              <w:right w:val="single" w:sz="4" w:space="0" w:color="auto"/>
            </w:tcBorders>
          </w:tcPr>
          <w:p w14:paraId="08922FFA"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0A881593"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28159220" w14:textId="77777777" w:rsidR="00C02A00" w:rsidRPr="00FB5A4D" w:rsidRDefault="00C02A00" w:rsidP="00F34915">
            <w:pPr>
              <w:spacing w:after="120"/>
              <w:rPr>
                <w:rFonts w:eastAsia="DengXian"/>
                <w:lang w:val="en-US" w:eastAsia="zh-CN"/>
              </w:rPr>
            </w:pPr>
            <w:r w:rsidRPr="00FB5A4D">
              <w:rPr>
                <w:rFonts w:eastAsia="DengXian"/>
                <w:lang w:val="en-US" w:eastAsia="zh-CN"/>
              </w:rPr>
              <w:t>R4-2211034</w:t>
            </w:r>
          </w:p>
        </w:tc>
        <w:tc>
          <w:tcPr>
            <w:tcW w:w="2081" w:type="pct"/>
            <w:tcBorders>
              <w:top w:val="single" w:sz="4" w:space="0" w:color="auto"/>
              <w:left w:val="single" w:sz="4" w:space="0" w:color="auto"/>
              <w:bottom w:val="single" w:sz="4" w:space="0" w:color="auto"/>
              <w:right w:val="single" w:sz="4" w:space="0" w:color="auto"/>
            </w:tcBorders>
          </w:tcPr>
          <w:p w14:paraId="5E93AB44"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on RLM and Link recovery procedures for unlicensed operation in FR2-2</w:t>
            </w:r>
          </w:p>
        </w:tc>
        <w:tc>
          <w:tcPr>
            <w:tcW w:w="807" w:type="pct"/>
            <w:tcBorders>
              <w:top w:val="single" w:sz="4" w:space="0" w:color="auto"/>
              <w:left w:val="single" w:sz="4" w:space="0" w:color="auto"/>
              <w:bottom w:val="single" w:sz="4" w:space="0" w:color="auto"/>
              <w:right w:val="single" w:sz="4" w:space="0" w:color="auto"/>
            </w:tcBorders>
          </w:tcPr>
          <w:p w14:paraId="621E4125" w14:textId="77777777" w:rsidR="00C02A00" w:rsidRPr="00FB5A4D" w:rsidRDefault="00C02A00" w:rsidP="00F34915">
            <w:pPr>
              <w:spacing w:after="120"/>
              <w:rPr>
                <w:rFonts w:eastAsia="DengXian"/>
                <w:lang w:val="en-US" w:eastAsia="zh-CN"/>
              </w:rPr>
            </w:pPr>
            <w:r w:rsidRPr="00FB5A4D">
              <w:rPr>
                <w:rFonts w:eastAsia="DengXian"/>
                <w:lang w:val="en-US" w:eastAsia="zh-CN"/>
              </w:rPr>
              <w:t>Huawei, Hisilicon</w:t>
            </w:r>
          </w:p>
        </w:tc>
        <w:tc>
          <w:tcPr>
            <w:tcW w:w="1364" w:type="pct"/>
            <w:tcBorders>
              <w:top w:val="single" w:sz="4" w:space="0" w:color="auto"/>
              <w:left w:val="single" w:sz="4" w:space="0" w:color="auto"/>
              <w:bottom w:val="single" w:sz="4" w:space="0" w:color="auto"/>
              <w:right w:val="single" w:sz="4" w:space="0" w:color="auto"/>
            </w:tcBorders>
          </w:tcPr>
          <w:p w14:paraId="3DB6026E"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1A054197"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21B05330" w14:textId="77777777" w:rsidR="00C02A00" w:rsidRPr="00FB5A4D" w:rsidRDefault="00C02A00" w:rsidP="00F34915">
            <w:pPr>
              <w:spacing w:after="120"/>
              <w:rPr>
                <w:rFonts w:eastAsia="DengXian"/>
                <w:lang w:val="en-US" w:eastAsia="zh-CN"/>
              </w:rPr>
            </w:pPr>
            <w:r w:rsidRPr="00FB5A4D">
              <w:rPr>
                <w:rFonts w:eastAsia="DengXian"/>
                <w:lang w:val="en-US" w:eastAsia="zh-CN"/>
              </w:rPr>
              <w:t>R4-2211035</w:t>
            </w:r>
          </w:p>
        </w:tc>
        <w:tc>
          <w:tcPr>
            <w:tcW w:w="2081" w:type="pct"/>
            <w:tcBorders>
              <w:top w:val="single" w:sz="4" w:space="0" w:color="auto"/>
              <w:left w:val="single" w:sz="4" w:space="0" w:color="auto"/>
              <w:bottom w:val="single" w:sz="4" w:space="0" w:color="auto"/>
              <w:right w:val="single" w:sz="4" w:space="0" w:color="auto"/>
            </w:tcBorders>
          </w:tcPr>
          <w:p w14:paraId="0474276A"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 CR to TS 38.133 Intra-frequency measurement requirements with CCA in FR2-2</w:t>
            </w:r>
          </w:p>
        </w:tc>
        <w:tc>
          <w:tcPr>
            <w:tcW w:w="807" w:type="pct"/>
            <w:tcBorders>
              <w:top w:val="single" w:sz="4" w:space="0" w:color="auto"/>
              <w:left w:val="single" w:sz="4" w:space="0" w:color="auto"/>
              <w:bottom w:val="single" w:sz="4" w:space="0" w:color="auto"/>
              <w:right w:val="single" w:sz="4" w:space="0" w:color="auto"/>
            </w:tcBorders>
          </w:tcPr>
          <w:p w14:paraId="7718D237" w14:textId="77777777" w:rsidR="00C02A00" w:rsidRPr="00FB5A4D" w:rsidRDefault="00C02A00" w:rsidP="00F34915">
            <w:pPr>
              <w:spacing w:after="120"/>
              <w:rPr>
                <w:rFonts w:eastAsia="DengXian"/>
                <w:lang w:val="en-US" w:eastAsia="zh-CN"/>
              </w:rPr>
            </w:pPr>
            <w:r w:rsidRPr="00FB5A4D">
              <w:rPr>
                <w:rFonts w:eastAsia="DengXian"/>
                <w:lang w:val="en-US" w:eastAsia="zh-CN"/>
              </w:rPr>
              <w:t>Nokia, Nokia Shanghai Bell</w:t>
            </w:r>
          </w:p>
        </w:tc>
        <w:tc>
          <w:tcPr>
            <w:tcW w:w="1364" w:type="pct"/>
            <w:tcBorders>
              <w:top w:val="single" w:sz="4" w:space="0" w:color="auto"/>
              <w:left w:val="single" w:sz="4" w:space="0" w:color="auto"/>
              <w:bottom w:val="single" w:sz="4" w:space="0" w:color="auto"/>
              <w:right w:val="single" w:sz="4" w:space="0" w:color="auto"/>
            </w:tcBorders>
          </w:tcPr>
          <w:p w14:paraId="0E45777A"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0C9B3964"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56B1EF28" w14:textId="77777777" w:rsidR="00C02A00" w:rsidRPr="00FB5A4D" w:rsidRDefault="00C02A00" w:rsidP="00F34915">
            <w:pPr>
              <w:spacing w:after="120"/>
              <w:rPr>
                <w:rFonts w:eastAsia="DengXian"/>
                <w:lang w:val="en-US" w:eastAsia="zh-CN"/>
              </w:rPr>
            </w:pPr>
            <w:r w:rsidRPr="00FB5A4D">
              <w:rPr>
                <w:rFonts w:eastAsia="DengXian"/>
                <w:lang w:val="en-US" w:eastAsia="zh-CN"/>
              </w:rPr>
              <w:t>R4-2210232</w:t>
            </w:r>
          </w:p>
        </w:tc>
        <w:tc>
          <w:tcPr>
            <w:tcW w:w="2081" w:type="pct"/>
            <w:tcBorders>
              <w:top w:val="single" w:sz="4" w:space="0" w:color="auto"/>
              <w:left w:val="single" w:sz="4" w:space="0" w:color="auto"/>
              <w:bottom w:val="single" w:sz="4" w:space="0" w:color="auto"/>
              <w:right w:val="single" w:sz="4" w:space="0" w:color="auto"/>
            </w:tcBorders>
          </w:tcPr>
          <w:p w14:paraId="0330BF4E" w14:textId="77777777" w:rsidR="00C02A00" w:rsidRPr="00FB5A4D" w:rsidRDefault="00C02A00" w:rsidP="00402513">
            <w:pPr>
              <w:spacing w:before="60" w:after="120"/>
              <w:rPr>
                <w:rFonts w:eastAsia="DengXian"/>
                <w:lang w:val="en-US" w:eastAsia="zh-CN"/>
              </w:rPr>
            </w:pPr>
            <w:r w:rsidRPr="00FB5A4D">
              <w:rPr>
                <w:rFonts w:eastAsia="DengXian"/>
                <w:lang w:val="en-US" w:eastAsia="zh-CN"/>
              </w:rPr>
              <w:t>DraftCR for FR2-2 LBT support in L1-RSRP measurements for reporting</w:t>
            </w:r>
          </w:p>
        </w:tc>
        <w:tc>
          <w:tcPr>
            <w:tcW w:w="807" w:type="pct"/>
            <w:tcBorders>
              <w:top w:val="single" w:sz="4" w:space="0" w:color="auto"/>
              <w:left w:val="single" w:sz="4" w:space="0" w:color="auto"/>
              <w:bottom w:val="single" w:sz="4" w:space="0" w:color="auto"/>
              <w:right w:val="single" w:sz="4" w:space="0" w:color="auto"/>
            </w:tcBorders>
          </w:tcPr>
          <w:p w14:paraId="0027CAC9" w14:textId="77777777" w:rsidR="00C02A00" w:rsidRPr="00FB5A4D" w:rsidRDefault="00C02A00" w:rsidP="00F34915">
            <w:pPr>
              <w:spacing w:after="120"/>
              <w:rPr>
                <w:rFonts w:eastAsia="DengXian"/>
                <w:lang w:val="en-US" w:eastAsia="zh-CN"/>
              </w:rPr>
            </w:pPr>
            <w:r w:rsidRPr="00FB5A4D">
              <w:rPr>
                <w:rFonts w:eastAsia="DengXian"/>
                <w:lang w:val="en-US" w:eastAsia="zh-CN"/>
              </w:rPr>
              <w:t>Qualcomm</w:t>
            </w:r>
          </w:p>
        </w:tc>
        <w:tc>
          <w:tcPr>
            <w:tcW w:w="1364" w:type="pct"/>
            <w:tcBorders>
              <w:top w:val="single" w:sz="4" w:space="0" w:color="auto"/>
              <w:left w:val="single" w:sz="4" w:space="0" w:color="auto"/>
              <w:bottom w:val="single" w:sz="4" w:space="0" w:color="auto"/>
              <w:right w:val="single" w:sz="4" w:space="0" w:color="auto"/>
            </w:tcBorders>
          </w:tcPr>
          <w:p w14:paraId="119B4463" w14:textId="77777777" w:rsidR="00C02A00" w:rsidRPr="00FB5A4D" w:rsidRDefault="00C02A00" w:rsidP="00F34915">
            <w:pPr>
              <w:spacing w:after="120"/>
              <w:rPr>
                <w:rFonts w:eastAsia="DengXian"/>
                <w:lang w:val="en-US" w:eastAsia="zh-CN"/>
              </w:rPr>
            </w:pPr>
            <w:r w:rsidRPr="00FB5A4D">
              <w:rPr>
                <w:rFonts w:eastAsia="DengXian"/>
                <w:lang w:val="en-US" w:eastAsia="zh-CN"/>
              </w:rPr>
              <w:t>Endorsed</w:t>
            </w:r>
          </w:p>
        </w:tc>
      </w:tr>
      <w:tr w:rsidR="00C02A00" w:rsidRPr="00FB5A4D" w14:paraId="586969AC"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39F57A16" w14:textId="77777777" w:rsidR="00C02A00" w:rsidRPr="00FB5A4D" w:rsidRDefault="00C02A00" w:rsidP="00F34915">
            <w:pPr>
              <w:spacing w:after="120"/>
              <w:rPr>
                <w:rFonts w:eastAsia="DengXian"/>
                <w:lang w:val="en-US" w:eastAsia="zh-CN"/>
              </w:rPr>
            </w:pPr>
            <w:r w:rsidRPr="00FB5A4D">
              <w:rPr>
                <w:rFonts w:eastAsia="DengXian"/>
                <w:lang w:val="en-US" w:eastAsia="zh-CN"/>
              </w:rPr>
              <w:t>R4-2210224</w:t>
            </w:r>
          </w:p>
        </w:tc>
        <w:tc>
          <w:tcPr>
            <w:tcW w:w="2081" w:type="pct"/>
            <w:tcBorders>
              <w:top w:val="single" w:sz="4" w:space="0" w:color="auto"/>
              <w:left w:val="single" w:sz="4" w:space="0" w:color="auto"/>
              <w:bottom w:val="single" w:sz="4" w:space="0" w:color="auto"/>
              <w:right w:val="single" w:sz="4" w:space="0" w:color="auto"/>
            </w:tcBorders>
          </w:tcPr>
          <w:p w14:paraId="19595FC8" w14:textId="77777777" w:rsidR="00C02A00" w:rsidRPr="00FB5A4D" w:rsidRDefault="00C02A00" w:rsidP="00402513">
            <w:pPr>
              <w:spacing w:before="60" w:after="120"/>
              <w:rPr>
                <w:rFonts w:eastAsia="DengXian"/>
                <w:lang w:val="en-US" w:eastAsia="zh-CN"/>
              </w:rPr>
            </w:pPr>
            <w:r w:rsidRPr="00FB5A4D">
              <w:rPr>
                <w:rFonts w:eastAsia="DengXian"/>
                <w:lang w:val="en-US" w:eastAsia="zh-CN"/>
              </w:rPr>
              <w:t>FR2-2 RRM Performance Work Plan</w:t>
            </w:r>
          </w:p>
        </w:tc>
        <w:tc>
          <w:tcPr>
            <w:tcW w:w="807" w:type="pct"/>
            <w:tcBorders>
              <w:top w:val="single" w:sz="4" w:space="0" w:color="auto"/>
              <w:left w:val="single" w:sz="4" w:space="0" w:color="auto"/>
              <w:bottom w:val="single" w:sz="4" w:space="0" w:color="auto"/>
              <w:right w:val="single" w:sz="4" w:space="0" w:color="auto"/>
            </w:tcBorders>
          </w:tcPr>
          <w:p w14:paraId="14BC4191" w14:textId="77777777" w:rsidR="00C02A00" w:rsidRPr="00FB5A4D" w:rsidRDefault="00C02A00" w:rsidP="00F34915">
            <w:pPr>
              <w:spacing w:after="120"/>
              <w:rPr>
                <w:rFonts w:eastAsia="DengXian"/>
                <w:lang w:val="en-US" w:eastAsia="zh-CN"/>
              </w:rPr>
            </w:pPr>
            <w:r w:rsidRPr="00FB5A4D">
              <w:rPr>
                <w:rFonts w:eastAsia="DengXian"/>
                <w:lang w:val="en-US" w:eastAsia="zh-CN"/>
              </w:rPr>
              <w:t>Qualcomm</w:t>
            </w:r>
          </w:p>
        </w:tc>
        <w:tc>
          <w:tcPr>
            <w:tcW w:w="1364" w:type="pct"/>
            <w:tcBorders>
              <w:top w:val="single" w:sz="4" w:space="0" w:color="auto"/>
              <w:left w:val="single" w:sz="4" w:space="0" w:color="auto"/>
              <w:bottom w:val="single" w:sz="4" w:space="0" w:color="auto"/>
              <w:right w:val="single" w:sz="4" w:space="0" w:color="auto"/>
            </w:tcBorders>
          </w:tcPr>
          <w:p w14:paraId="152C1D36" w14:textId="77777777" w:rsidR="00C02A00" w:rsidRPr="00FB5A4D" w:rsidRDefault="00C02A00" w:rsidP="00F34915">
            <w:pPr>
              <w:spacing w:after="120"/>
              <w:rPr>
                <w:rFonts w:eastAsia="DengXian"/>
                <w:lang w:val="en-US" w:eastAsia="zh-CN"/>
              </w:rPr>
            </w:pPr>
            <w:r w:rsidRPr="00FB5A4D">
              <w:rPr>
                <w:rFonts w:eastAsia="DengXian"/>
                <w:lang w:val="en-US" w:eastAsia="zh-CN"/>
              </w:rPr>
              <w:t>Approved</w:t>
            </w:r>
          </w:p>
        </w:tc>
      </w:tr>
      <w:tr w:rsidR="0098408A" w:rsidRPr="00FB5A4D" w14:paraId="22B2FC13" w14:textId="77777777" w:rsidTr="00F34915">
        <w:trPr>
          <w:trHeight w:val="166"/>
        </w:trPr>
        <w:tc>
          <w:tcPr>
            <w:tcW w:w="748" w:type="pct"/>
            <w:tcBorders>
              <w:top w:val="single" w:sz="4" w:space="0" w:color="auto"/>
              <w:left w:val="single" w:sz="4" w:space="0" w:color="auto"/>
              <w:bottom w:val="single" w:sz="4" w:space="0" w:color="auto"/>
              <w:right w:val="single" w:sz="4" w:space="0" w:color="auto"/>
            </w:tcBorders>
          </w:tcPr>
          <w:p w14:paraId="5F0B39FF" w14:textId="00762D73" w:rsidR="0098408A" w:rsidRPr="00FB5A4D" w:rsidRDefault="0098408A" w:rsidP="0098408A">
            <w:pPr>
              <w:spacing w:after="120"/>
              <w:rPr>
                <w:rFonts w:eastAsia="DengXian"/>
                <w:lang w:val="en-US" w:eastAsia="zh-CN"/>
              </w:rPr>
            </w:pPr>
            <w:r w:rsidRPr="0045773E">
              <w:t>R4-2211248</w:t>
            </w:r>
          </w:p>
        </w:tc>
        <w:tc>
          <w:tcPr>
            <w:tcW w:w="2081" w:type="pct"/>
            <w:tcBorders>
              <w:top w:val="single" w:sz="4" w:space="0" w:color="auto"/>
              <w:left w:val="single" w:sz="4" w:space="0" w:color="auto"/>
              <w:bottom w:val="single" w:sz="4" w:space="0" w:color="auto"/>
              <w:right w:val="single" w:sz="4" w:space="0" w:color="auto"/>
            </w:tcBorders>
          </w:tcPr>
          <w:p w14:paraId="4CBCCD45" w14:textId="50BA55BD" w:rsidR="0098408A" w:rsidRPr="00FB5A4D" w:rsidRDefault="0098408A" w:rsidP="00402513">
            <w:pPr>
              <w:spacing w:before="60" w:after="120"/>
              <w:rPr>
                <w:rFonts w:eastAsia="DengXian"/>
                <w:lang w:val="en-US" w:eastAsia="zh-CN"/>
              </w:rPr>
            </w:pPr>
            <w:r w:rsidRPr="0045773E">
              <w:t>Big CR on extending NR to 71GHz for TS38.133</w:t>
            </w:r>
          </w:p>
        </w:tc>
        <w:tc>
          <w:tcPr>
            <w:tcW w:w="807" w:type="pct"/>
            <w:tcBorders>
              <w:top w:val="single" w:sz="4" w:space="0" w:color="auto"/>
              <w:left w:val="single" w:sz="4" w:space="0" w:color="auto"/>
              <w:bottom w:val="single" w:sz="4" w:space="0" w:color="auto"/>
              <w:right w:val="single" w:sz="4" w:space="0" w:color="auto"/>
            </w:tcBorders>
          </w:tcPr>
          <w:p w14:paraId="021B9D8C" w14:textId="17782003" w:rsidR="0098408A" w:rsidRPr="00FB5A4D" w:rsidRDefault="0098408A" w:rsidP="0098408A">
            <w:pPr>
              <w:spacing w:after="120"/>
              <w:rPr>
                <w:rFonts w:eastAsia="DengXian"/>
                <w:lang w:val="en-US" w:eastAsia="zh-CN"/>
              </w:rPr>
            </w:pPr>
            <w:r w:rsidRPr="0045773E">
              <w:t>Intel</w:t>
            </w:r>
          </w:p>
        </w:tc>
        <w:tc>
          <w:tcPr>
            <w:tcW w:w="1364" w:type="pct"/>
            <w:tcBorders>
              <w:top w:val="single" w:sz="4" w:space="0" w:color="auto"/>
              <w:left w:val="single" w:sz="4" w:space="0" w:color="auto"/>
              <w:bottom w:val="single" w:sz="4" w:space="0" w:color="auto"/>
              <w:right w:val="single" w:sz="4" w:space="0" w:color="auto"/>
            </w:tcBorders>
          </w:tcPr>
          <w:p w14:paraId="7877B04A" w14:textId="7670C4B0" w:rsidR="0098408A" w:rsidRPr="00FB5A4D" w:rsidRDefault="0098408A" w:rsidP="0098408A">
            <w:pPr>
              <w:spacing w:after="120"/>
              <w:rPr>
                <w:rFonts w:eastAsia="DengXian"/>
                <w:lang w:val="en-US" w:eastAsia="zh-CN"/>
              </w:rPr>
            </w:pPr>
            <w:r w:rsidRPr="0045773E">
              <w:t>Agreed</w:t>
            </w:r>
          </w:p>
        </w:tc>
      </w:tr>
    </w:tbl>
    <w:p w14:paraId="33ED0B4A" w14:textId="77777777" w:rsidR="00C02A00" w:rsidRPr="00C02A00" w:rsidRDefault="00C02A00" w:rsidP="00C02A00">
      <w:pPr>
        <w:rPr>
          <w:lang w:eastAsia="ja-JP"/>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59C6B1A1" w14:textId="77777777" w:rsidR="00F55648" w:rsidRPr="007365BA" w:rsidRDefault="00F55648" w:rsidP="00F55648">
      <w:pPr>
        <w:pStyle w:val="paragraph"/>
        <w:spacing w:before="0" w:beforeAutospacing="0" w:after="120" w:afterAutospacing="0"/>
        <w:textAlignment w:val="baseline"/>
        <w:rPr>
          <w:sz w:val="20"/>
          <w:szCs w:val="20"/>
          <w:lang w:val="en-US" w:eastAsia="zh-CN"/>
        </w:rPr>
      </w:pPr>
      <w:r w:rsidRPr="007365BA">
        <w:rPr>
          <w:rStyle w:val="normaltextrun"/>
          <w:rFonts w:hint="eastAsia"/>
          <w:sz w:val="20"/>
          <w:szCs w:val="20"/>
        </w:rPr>
        <w:t>RF core requirements in 38.101-2</w:t>
      </w:r>
      <w:r w:rsidRPr="007365BA">
        <w:rPr>
          <w:rStyle w:val="eop"/>
          <w:rFonts w:hint="eastAsia"/>
          <w:sz w:val="20"/>
          <w:szCs w:val="20"/>
        </w:rPr>
        <w:t> </w:t>
      </w:r>
    </w:p>
    <w:p w14:paraId="36995291" w14:textId="77777777" w:rsidR="00F55648" w:rsidRPr="007365BA" w:rsidRDefault="00F55648" w:rsidP="00F55648">
      <w:pPr>
        <w:pStyle w:val="paragraph"/>
        <w:numPr>
          <w:ilvl w:val="0"/>
          <w:numId w:val="68"/>
        </w:numPr>
        <w:spacing w:before="0" w:beforeAutospacing="0" w:after="0" w:afterAutospacing="0" w:line="256" w:lineRule="auto"/>
        <w:jc w:val="both"/>
        <w:textAlignment w:val="baseline"/>
        <w:rPr>
          <w:sz w:val="20"/>
          <w:szCs w:val="20"/>
        </w:rPr>
      </w:pPr>
      <w:r w:rsidRPr="007365BA">
        <w:rPr>
          <w:rStyle w:val="normaltextrun"/>
          <w:rFonts w:hint="eastAsia"/>
          <w:sz w:val="20"/>
          <w:szCs w:val="20"/>
        </w:rPr>
        <w:t>Core requirements including MPR, A-MPR, Spurious, Blocking, CA, ACS, Max input power, FRCs</w:t>
      </w:r>
      <w:r w:rsidRPr="007365BA">
        <w:rPr>
          <w:rStyle w:val="eop"/>
          <w:rFonts w:hint="eastAsia"/>
          <w:sz w:val="20"/>
          <w:szCs w:val="20"/>
        </w:rPr>
        <w:t> </w:t>
      </w:r>
    </w:p>
    <w:p w14:paraId="33015FCA" w14:textId="77777777" w:rsidR="00F55648" w:rsidRPr="007365BA" w:rsidRDefault="00F55648" w:rsidP="00F55648">
      <w:pPr>
        <w:pStyle w:val="paragraph"/>
        <w:spacing w:before="0" w:beforeAutospacing="0" w:after="120" w:afterAutospacing="0"/>
        <w:textAlignment w:val="baseline"/>
        <w:rPr>
          <w:sz w:val="20"/>
          <w:szCs w:val="20"/>
        </w:rPr>
      </w:pPr>
      <w:r w:rsidRPr="007365BA">
        <w:rPr>
          <w:rStyle w:val="eop"/>
          <w:rFonts w:hint="eastAsia"/>
          <w:sz w:val="20"/>
          <w:szCs w:val="20"/>
        </w:rPr>
        <w:t> </w:t>
      </w:r>
    </w:p>
    <w:p w14:paraId="56C49D6D" w14:textId="77777777" w:rsidR="00F55648" w:rsidRPr="007365BA" w:rsidRDefault="00F55648" w:rsidP="00F55648">
      <w:pPr>
        <w:pStyle w:val="paragraph"/>
        <w:spacing w:before="0" w:beforeAutospacing="0" w:after="120" w:afterAutospacing="0"/>
        <w:textAlignment w:val="baseline"/>
        <w:rPr>
          <w:sz w:val="20"/>
          <w:szCs w:val="20"/>
        </w:rPr>
      </w:pPr>
      <w:r w:rsidRPr="007365BA">
        <w:rPr>
          <w:rStyle w:val="normaltextrun"/>
          <w:rFonts w:hint="eastAsia"/>
          <w:sz w:val="20"/>
          <w:szCs w:val="20"/>
        </w:rPr>
        <w:t>Requirements in 38.101-3</w:t>
      </w:r>
      <w:r w:rsidRPr="007365BA">
        <w:rPr>
          <w:rStyle w:val="eop"/>
          <w:rFonts w:hint="eastAsia"/>
          <w:sz w:val="20"/>
          <w:szCs w:val="20"/>
        </w:rPr>
        <w:t> </w:t>
      </w:r>
    </w:p>
    <w:p w14:paraId="4FD83EA8" w14:textId="1267DB04" w:rsidR="00F55648" w:rsidRPr="007365BA" w:rsidRDefault="00F55648" w:rsidP="00F55648">
      <w:pPr>
        <w:pStyle w:val="paragraph"/>
        <w:numPr>
          <w:ilvl w:val="0"/>
          <w:numId w:val="68"/>
        </w:numPr>
        <w:spacing w:before="0" w:beforeAutospacing="0" w:after="0" w:afterAutospacing="0" w:line="256" w:lineRule="auto"/>
        <w:jc w:val="both"/>
        <w:textAlignment w:val="baseline"/>
        <w:rPr>
          <w:sz w:val="20"/>
          <w:szCs w:val="20"/>
        </w:rPr>
      </w:pPr>
      <w:r w:rsidRPr="007365BA">
        <w:rPr>
          <w:rStyle w:val="normaltextrun"/>
          <w:rFonts w:hint="eastAsia"/>
          <w:sz w:val="20"/>
          <w:szCs w:val="20"/>
        </w:rPr>
        <w:t>Inter-band CA configurations: down-scope intra-band non-contiguous CA within FR2-2 from Rel-17</w:t>
      </w:r>
    </w:p>
    <w:p w14:paraId="35E887A0" w14:textId="3549E260" w:rsidR="00F55648" w:rsidRPr="007365BA" w:rsidRDefault="00F55648" w:rsidP="00F55648">
      <w:pPr>
        <w:pStyle w:val="paragraph"/>
        <w:numPr>
          <w:ilvl w:val="0"/>
          <w:numId w:val="68"/>
        </w:numPr>
        <w:spacing w:before="0" w:beforeAutospacing="0" w:after="0" w:afterAutospacing="0" w:line="256" w:lineRule="auto"/>
        <w:jc w:val="both"/>
        <w:textAlignment w:val="baseline"/>
        <w:rPr>
          <w:sz w:val="20"/>
          <w:szCs w:val="20"/>
        </w:rPr>
      </w:pPr>
      <w:r w:rsidRPr="007365BA">
        <w:rPr>
          <w:rStyle w:val="normaltextrun"/>
          <w:rFonts w:hint="eastAsia"/>
          <w:sz w:val="20"/>
          <w:szCs w:val="20"/>
        </w:rPr>
        <w:t>Note: The down-scoping of intra-band non-contiguous CA within FR2-2 in Rel-17 pertains to completion of the RF core requirements and is not intended to change how channelization for FR2-2 is developed</w:t>
      </w: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3D64270F" w:rsidR="00815869" w:rsidRDefault="00815869" w:rsidP="00E5792E">
      <w:pPr>
        <w:pStyle w:val="Heading4"/>
        <w:rPr>
          <w:lang w:eastAsia="ja-JP"/>
        </w:rPr>
      </w:pPr>
      <w:r>
        <w:rPr>
          <w:lang w:eastAsia="ja-JP"/>
        </w:rPr>
        <w:t>2.5.3</w:t>
      </w:r>
      <w:r>
        <w:rPr>
          <w:lang w:eastAsia="ja-JP"/>
        </w:rPr>
        <w:tab/>
        <w:t>Remaining Open issues with cross-WG dependencies</w:t>
      </w:r>
    </w:p>
    <w:p w14:paraId="463B3B12" w14:textId="77777777" w:rsidR="007365BA" w:rsidRPr="007365BA" w:rsidRDefault="007365BA" w:rsidP="007365BA">
      <w:pPr>
        <w:rPr>
          <w:lang w:eastAsia="ja-JP"/>
        </w:rPr>
      </w:pP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69560C76" w:rsidR="00721CF6" w:rsidRDefault="00721CF6" w:rsidP="00721CF6">
      <w:pPr>
        <w:pStyle w:val="Heading4"/>
        <w:rPr>
          <w:lang w:eastAsia="ja-JP"/>
        </w:rPr>
      </w:pPr>
      <w:r>
        <w:rPr>
          <w:lang w:eastAsia="ja-JP"/>
        </w:rPr>
        <w:t>2.6.2</w:t>
      </w:r>
      <w:r>
        <w:rPr>
          <w:lang w:eastAsia="ja-JP"/>
        </w:rPr>
        <w:tab/>
        <w:t>Remaining Open issues</w:t>
      </w:r>
    </w:p>
    <w:p w14:paraId="2528EC6D" w14:textId="77777777" w:rsidR="007365BA" w:rsidRPr="007365BA" w:rsidRDefault="007365BA" w:rsidP="007365BA">
      <w:pPr>
        <w:rPr>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1B863D6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w:t>
      </w:r>
      <w:r w:rsidR="001A7938">
        <w:rPr>
          <w:rFonts w:ascii="Arial" w:hAnsi="Arial" w:cs="Arial"/>
          <w:iCs/>
          <w:color w:val="FF0000"/>
        </w:rPr>
        <w:t>,</w:t>
      </w:r>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6E95318" w14:textId="2005776E" w:rsidR="00AE72D9" w:rsidRPr="007365BA" w:rsidRDefault="00AE72D9" w:rsidP="00AE72D9">
      <w:pPr>
        <w:snapToGrid w:val="0"/>
        <w:spacing w:after="0"/>
        <w:rPr>
          <w:b/>
          <w:bCs/>
          <w:u w:val="single"/>
          <w:lang w:eastAsia="ja-JP"/>
        </w:rPr>
      </w:pPr>
      <w:r w:rsidRPr="007365BA">
        <w:rPr>
          <w:b/>
          <w:bCs/>
          <w:u w:val="single"/>
          <w:lang w:eastAsia="ja-JP"/>
        </w:rPr>
        <w:t>RAN4 #10</w:t>
      </w:r>
      <w:r w:rsidR="007620FD" w:rsidRPr="007365BA">
        <w:rPr>
          <w:b/>
          <w:bCs/>
          <w:u w:val="single"/>
          <w:lang w:eastAsia="ja-JP"/>
        </w:rPr>
        <w:t>3</w:t>
      </w:r>
      <w:r w:rsidRPr="007365BA">
        <w:rPr>
          <w:b/>
          <w:bCs/>
          <w:u w:val="single"/>
          <w:lang w:eastAsia="ja-JP"/>
        </w:rPr>
        <w:t>-e</w:t>
      </w:r>
    </w:p>
    <w:p w14:paraId="0F5EA21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R4-2207696, On remaining Tx issues for band n263, Apple</w:t>
      </w:r>
    </w:p>
    <w:p w14:paraId="3C7DB88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R4-2207697, Draft CR to 38.101-2 on band n263 Tx aspects, Apple</w:t>
      </w:r>
    </w:p>
    <w:p w14:paraId="3E1D014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R4-2207780, Remaining issues on system parameters for NR operation in 52.6GHz - 71GHz, Apple</w:t>
      </w:r>
    </w:p>
    <w:p w14:paraId="79C64898" w14:textId="410CD4F3"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R4-2207781,</w:t>
      </w:r>
      <w:r w:rsidR="00D80511" w:rsidRPr="007365BA">
        <w:rPr>
          <w:rFonts w:ascii="Times New Roman" w:hAnsi="Times New Roman"/>
          <w:sz w:val="20"/>
          <w:szCs w:val="20"/>
        </w:rPr>
        <w:t xml:space="preserve"> </w:t>
      </w:r>
      <w:r w:rsidRPr="007365BA">
        <w:rPr>
          <w:rFonts w:ascii="Times New Roman" w:hAnsi="Times New Roman"/>
          <w:sz w:val="20"/>
          <w:szCs w:val="20"/>
        </w:rPr>
        <w:t>UE transmit timing for NR operation in 52.6GHz - 71GHz, Apple</w:t>
      </w:r>
    </w:p>
    <w:p w14:paraId="46DBE69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R4-2207782, Draft CR on UE transmit timing for NR operation in 52.6GHz - 71GHz, Apple</w:t>
      </w:r>
    </w:p>
    <w:p w14:paraId="7D29A33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R4-2207783, On Rx beam sweeping scaling factor, Apple</w:t>
      </w:r>
    </w:p>
    <w:p w14:paraId="4168557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R4-2207784, LBT impacts on RRM requirements for NR operation in 52.6GHz - 71GHz, Apple</w:t>
      </w:r>
    </w:p>
    <w:p w14:paraId="5AA2BAA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R4-2207805, Discussion on UE demod and CSI reporting requirements for FR2-2, Apple</w:t>
      </w:r>
    </w:p>
    <w:p w14:paraId="2FE0448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R4-2207923, Proposals on BS transmitter requirements for extending current NR operation to 71 GHz, Nokia, Nokia Shanghai Bell</w:t>
      </w:r>
    </w:p>
    <w:p w14:paraId="49B1EC6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R4-2207924, Proposals on BS receiver requirements for extending current NR operation to 71 GHz, Nokia, Nokia Shanghai Bell</w:t>
      </w:r>
    </w:p>
    <w:p w14:paraId="49C6DA7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R4-2207925, Proposals on BS transmitter conformance testing for extending current NR operation to 71 GHz, Nokia, Nokia Shanghai Bell</w:t>
      </w:r>
    </w:p>
    <w:p w14:paraId="6CB8307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R4-2207926, Proposals on BS receiver conformance testing for extending current NR operation to 71 GHz, Nokia, Nokia Shanghai Bell</w:t>
      </w:r>
    </w:p>
    <w:p w14:paraId="7129381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R4-2208018, Discussion on general issue for NR extended to 71GHz demodulation requirements, Ericsson</w:t>
      </w:r>
    </w:p>
    <w:p w14:paraId="555B024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R4-2208019, Discussion on PUSCH demodulation requirements for NR extended to 71GHz, Ericsson</w:t>
      </w:r>
    </w:p>
    <w:p w14:paraId="1F7287B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R4-2208020, Discussion on PUCCH demodulation requirements for NR extended to 71GHz, Ericsson</w:t>
      </w:r>
    </w:p>
    <w:p w14:paraId="07CCC32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R4-2208021, Discussion on PRACH demodulation requirements for NR extended to 71GHz, Ericsson</w:t>
      </w:r>
    </w:p>
    <w:p w14:paraId="55689DC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R4-2208022, Simulation results on PUSCH demodulation requirements for NR extended to 71GHz, Ericsson</w:t>
      </w:r>
    </w:p>
    <w:p w14:paraId="297A45A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R4-2208023, Simulation results on PUCCH demodulation requirements for NR extended to 71GHz, Ericsson</w:t>
      </w:r>
    </w:p>
    <w:p w14:paraId="52CF918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R4-2208045, UE features for NR ext. to 71GHz WI, Intel Corporation</w:t>
      </w:r>
    </w:p>
    <w:p w14:paraId="000FC5A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R4-2208046, Further views on channelization for FR2-2, Intel Corporation</w:t>
      </w:r>
    </w:p>
    <w:p w14:paraId="781EAC6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R4-2208047, Draft CR to introduce the channel and sync rasters of band n263 (option 1</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4BC8B44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R4-2208048, Draft CR to introduce the channel and sync rasters of band n263 (option 1</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6DB7D1C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R4-2208049, UE Tx requirements for FR2-2 - remaining issues, Intel Corporation</w:t>
      </w:r>
    </w:p>
    <w:p w14:paraId="3FF82AB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R4-2208056, Discussion on LBT impacts on RRM requirements for NR 52.6 – 71 GHz, Intel Corporation</w:t>
      </w:r>
    </w:p>
    <w:p w14:paraId="2E8BA3E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R4-2208057, DraftCR for FR2-2 LBT support in RRC_IDLE, RRC_INACTIVE and RRC_CONNECTED state mobility requirements, Intel Corporation</w:t>
      </w:r>
    </w:p>
    <w:p w14:paraId="3E1B53D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R4-2208084, View on BS demodulation requirement for NR extended to 71GHz, Samsung</w:t>
      </w:r>
    </w:p>
    <w:p w14:paraId="396D570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R4-2208143,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the minimum guard period between two SRS resources for antenna switching, CATT</w:t>
      </w:r>
    </w:p>
    <w:p w14:paraId="32B03FD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R4-2208144, Further discussion on General RRM requirements for extension to 71GHz, CATT</w:t>
      </w:r>
    </w:p>
    <w:p w14:paraId="2E8D2F6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R4-2208145, Further discussion on RRM timing requirements for higher SCS, CATT</w:t>
      </w:r>
    </w:p>
    <w:p w14:paraId="79618E7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R4-2208146, Test case list for NR extension to 71 GHz RRM requirements, CATT</w:t>
      </w:r>
    </w:p>
    <w:p w14:paraId="2EA4311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R4-2208226, Discussion on FFT sizes for 52 6-71GHz, CATT</w:t>
      </w:r>
    </w:p>
    <w:p w14:paraId="6BFC3DE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R4-2208227, Discussion on BS TX RF requirements for 52 6-71GHz, CATT</w:t>
      </w:r>
    </w:p>
    <w:p w14:paraId="46DFE57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R4-2208228, Discussion on BS RX RF requirements for 52 6-71GHz, CATT</w:t>
      </w:r>
    </w:p>
    <w:p w14:paraId="1672ED8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R4-2208229, Discussion on BS RF transmitter characteristics conformance testing, CATT</w:t>
      </w:r>
    </w:p>
    <w:p w14:paraId="52104CE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R4-2208230, Discussion on BS RF receiver characteristics conformance testing, CATT</w:t>
      </w:r>
    </w:p>
    <w:p w14:paraId="5664395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R4-2208262, On PDSCH requirements for the </w:t>
      </w:r>
      <w:proofErr w:type="spellStart"/>
      <w:r w:rsidRPr="007365BA">
        <w:rPr>
          <w:rFonts w:ascii="Times New Roman" w:hAnsi="Times New Roman"/>
          <w:sz w:val="20"/>
          <w:szCs w:val="20"/>
        </w:rPr>
        <w:t>extention</w:t>
      </w:r>
      <w:proofErr w:type="spellEnd"/>
      <w:r w:rsidRPr="007365BA">
        <w:rPr>
          <w:rFonts w:ascii="Times New Roman" w:hAnsi="Times New Roman"/>
          <w:sz w:val="20"/>
          <w:szCs w:val="20"/>
        </w:rPr>
        <w:t xml:space="preserve"> to 71GHz, Nokia, Nokia Shanghai Bell</w:t>
      </w:r>
    </w:p>
    <w:p w14:paraId="5DF810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R4-2208263, On PDCCH and PBCH requirements for the </w:t>
      </w:r>
      <w:proofErr w:type="spellStart"/>
      <w:r w:rsidRPr="007365BA">
        <w:rPr>
          <w:rFonts w:ascii="Times New Roman" w:hAnsi="Times New Roman"/>
          <w:sz w:val="20"/>
          <w:szCs w:val="20"/>
        </w:rPr>
        <w:t>extention</w:t>
      </w:r>
      <w:proofErr w:type="spellEnd"/>
      <w:r w:rsidRPr="007365BA">
        <w:rPr>
          <w:rFonts w:ascii="Times New Roman" w:hAnsi="Times New Roman"/>
          <w:sz w:val="20"/>
          <w:szCs w:val="20"/>
        </w:rPr>
        <w:t xml:space="preserve"> to 71GHz, Nokia, Nokia Shanghai Bell</w:t>
      </w:r>
    </w:p>
    <w:p w14:paraId="109BE9D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R4-2208264, draftCR to 38101-4: NR PDCCH requirements for the </w:t>
      </w:r>
      <w:proofErr w:type="spellStart"/>
      <w:r w:rsidRPr="007365BA">
        <w:rPr>
          <w:rFonts w:ascii="Times New Roman" w:hAnsi="Times New Roman"/>
          <w:sz w:val="20"/>
          <w:szCs w:val="20"/>
        </w:rPr>
        <w:t>extention</w:t>
      </w:r>
      <w:proofErr w:type="spellEnd"/>
      <w:r w:rsidRPr="007365BA">
        <w:rPr>
          <w:rFonts w:ascii="Times New Roman" w:hAnsi="Times New Roman"/>
          <w:sz w:val="20"/>
          <w:szCs w:val="20"/>
        </w:rPr>
        <w:t xml:space="preserve"> to 71GHz, Nokia, Nokia Shanghai Bell</w:t>
      </w:r>
    </w:p>
    <w:p w14:paraId="4865A8D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R4-2208308, Discussion on general RRM measurement requirements for extension to 71GHz, LG Electronics Inc.</w:t>
      </w:r>
    </w:p>
    <w:p w14:paraId="7F0AA5C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R4-2208324, The remaining issues of the PDSCH requirements in 52.6 – 71 GHz band, Ericsson</w:t>
      </w:r>
    </w:p>
    <w:p w14:paraId="5687B30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R4-2208325, Simulation results for PDSCH demodulation in 52.6 GHz – 71 GHz band, Ericsson</w:t>
      </w:r>
    </w:p>
    <w:p w14:paraId="2EEC735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R4-2208326, On the PDCCH and PBCH requirements in 52.6 GHz – 71 GHz band, Ericsson</w:t>
      </w:r>
    </w:p>
    <w:p w14:paraId="4012330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R4-2208327, Simulation results for PDCCH and PBCH demodulation in FR2-2, Ericsson</w:t>
      </w:r>
    </w:p>
    <w:p w14:paraId="153CDD5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R4-2208328, SDR requirements in 52.6 – 71 GHz band, Ericsson</w:t>
      </w:r>
    </w:p>
    <w:p w14:paraId="5B03990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R4-2208329, Simulation results for SDR requirements in 52.6 – 71 GHz band, Ericsson</w:t>
      </w:r>
    </w:p>
    <w:p w14:paraId="3413C17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R4-2208330, CSI reporting requirements in 52.6 GHz – 71 GHz band, Ericsson</w:t>
      </w:r>
    </w:p>
    <w:p w14:paraId="74F1FD7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R4-2208331, draft CR on PDSCH requirements for 52.6 - 71 GHz band, Ericsson</w:t>
      </w:r>
    </w:p>
    <w:p w14:paraId="0294EAF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R4-2208332, draft CR on SDR requirements for 52.6 - 71 GHz band, Ericsson</w:t>
      </w:r>
    </w:p>
    <w:p w14:paraId="2607A70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R4-2208472, Discussion on LBT impacts on RRM requirements in FR2-2, MediaTek inc.</w:t>
      </w:r>
    </w:p>
    <w:p w14:paraId="0E9F9D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R4-2208479, System parameters for a NR band in the range 52.6GHz – 71GHz, Nokia, Nokia Shanghai Bell</w:t>
      </w:r>
    </w:p>
    <w:p w14:paraId="1C68107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R4-2208537, On BS RF transmitter requirements for the frequency range 52.6 to 71.0 GHz, Ericsson</w:t>
      </w:r>
    </w:p>
    <w:p w14:paraId="5F4C1D8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R4-2208538, On BS RF receiver requirements for the frequency range 52.6 to 71.0 GHz, Ericsson</w:t>
      </w:r>
    </w:p>
    <w:p w14:paraId="06150F9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R4-2208539, Draft CR to TS 38.104: Addition of EVM window length for 480 kHz and 960 kHz SCS in Annex C.5, Ericsson</w:t>
      </w:r>
    </w:p>
    <w:p w14:paraId="71040E5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R4-2208540, Draft CR to TS 38.104: Addition of FR2-2definition in </w:t>
      </w:r>
      <w:proofErr w:type="spellStart"/>
      <w:r w:rsidRPr="007365BA">
        <w:rPr>
          <w:rFonts w:ascii="Times New Roman" w:hAnsi="Times New Roman"/>
          <w:sz w:val="20"/>
          <w:szCs w:val="20"/>
        </w:rPr>
        <w:t>sucblause</w:t>
      </w:r>
      <w:proofErr w:type="spellEnd"/>
      <w:r w:rsidRPr="007365BA">
        <w:rPr>
          <w:rFonts w:ascii="Times New Roman" w:hAnsi="Times New Roman"/>
          <w:sz w:val="20"/>
          <w:szCs w:val="20"/>
        </w:rPr>
        <w:t xml:space="preserve"> 5.1, n263 in </w:t>
      </w:r>
      <w:proofErr w:type="spellStart"/>
      <w:r w:rsidRPr="007365BA">
        <w:rPr>
          <w:rFonts w:ascii="Times New Roman" w:hAnsi="Times New Roman"/>
          <w:sz w:val="20"/>
          <w:szCs w:val="20"/>
        </w:rPr>
        <w:t>subalcuse</w:t>
      </w:r>
      <w:proofErr w:type="spellEnd"/>
      <w:r w:rsidRPr="007365BA">
        <w:rPr>
          <w:rFonts w:ascii="Times New Roman" w:hAnsi="Times New Roman"/>
          <w:sz w:val="20"/>
          <w:szCs w:val="20"/>
        </w:rPr>
        <w:t xml:space="preserve"> 5.2 and transmission bandwidth information in subclause 5.3, Ericsson</w:t>
      </w:r>
    </w:p>
    <w:p w14:paraId="43A7DEF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R4-2208541, Draft CR to TS 38.104: Addition of support for band n264 for licensed operation within 66000 to 71000 MHz, Ericsson</w:t>
      </w:r>
    </w:p>
    <w:p w14:paraId="1A20F01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R4-2208542, On general aspects related to FR2-2 base station OTA conformance testing, Ericsson</w:t>
      </w:r>
    </w:p>
    <w:p w14:paraId="7CA8483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R4-2208543, BS transmitter conformance test specification impact overview, Ericsson</w:t>
      </w:r>
    </w:p>
    <w:p w14:paraId="5EE79BA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R4-2208544, BS receiver conformance test specification impact overview, Ericsson</w:t>
      </w:r>
    </w:p>
    <w:p w14:paraId="764C4E7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R4-2208570, View on remaining issues for 71GHz BS RX requirements, Samsung</w:t>
      </w:r>
    </w:p>
    <w:p w14:paraId="686BB09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R4-2208617, Draft CR for TS 38.101-2: Introduction of system parameters for FR2-2, vivo</w:t>
      </w:r>
    </w:p>
    <w:p w14:paraId="06620D3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R4-2208618, Further discussion on channel raster and sync raster for NR extending to 71GHz, vivo</w:t>
      </w:r>
    </w:p>
    <w:p w14:paraId="7AA0A1B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R4-2208619, Discussion on remaining Tx RF requirements for FR2-2, vivo</w:t>
      </w:r>
    </w:p>
    <w:p w14:paraId="7F69851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R4-2208620, Discussion on remaining Rx RF requirements for FR2-2, vivo</w:t>
      </w:r>
    </w:p>
    <w:p w14:paraId="0E23641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R4-2208647, Discussion on open specification items for Tx RF requirements, LG Electronics Finland</w:t>
      </w:r>
    </w:p>
    <w:p w14:paraId="7EC3FB7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R4-2208649, 60GHz channel and synchronization raster, LG Electronics Finland</w:t>
      </w:r>
    </w:p>
    <w:p w14:paraId="3F92925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R4-2208650, UE timing requirements, Ericsson</w:t>
      </w:r>
    </w:p>
    <w:p w14:paraId="75040CF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R4-2208731, Views on the statistical tests for </w:t>
      </w:r>
      <w:proofErr w:type="spellStart"/>
      <w:r w:rsidRPr="007365BA">
        <w:rPr>
          <w:rFonts w:ascii="Times New Roman" w:hAnsi="Times New Roman"/>
          <w:sz w:val="20"/>
          <w:szCs w:val="20"/>
        </w:rPr>
        <w:t>Te</w:t>
      </w:r>
      <w:proofErr w:type="spellEnd"/>
      <w:r w:rsidRPr="007365BA">
        <w:rPr>
          <w:rFonts w:ascii="Times New Roman" w:hAnsi="Times New Roman"/>
          <w:sz w:val="20"/>
          <w:szCs w:val="20"/>
        </w:rPr>
        <w:t xml:space="preserve"> requirements, ZTE Corporation</w:t>
      </w:r>
    </w:p>
    <w:p w14:paraId="3772038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R4-2208732, Discussions on the Rx beam sweeping factor, ZTE Corporation</w:t>
      </w:r>
    </w:p>
    <w:p w14:paraId="2BFEE51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R4-2208754, Upper limit on configured maximum power for 57-71 GHz, Ericsson</w:t>
      </w:r>
    </w:p>
    <w:p w14:paraId="6CA80F1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R4-2208759, On n263 associated band specific Tx requirements, Huawei, HiSilicon</w:t>
      </w:r>
    </w:p>
    <w:p w14:paraId="06575D0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R4-2208760, Draft CR for n263 RF Tx requirements, Huawei, HiSilicon</w:t>
      </w:r>
    </w:p>
    <w:p w14:paraId="60991C5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R4-2208761, On n263 associated band specific Rx requirements, Huawei, HiSilicon</w:t>
      </w:r>
    </w:p>
    <w:p w14:paraId="6CE0983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R4-2208762, Draft CR for n263 RF Rx requirements, Huawei, HiSilicon</w:t>
      </w:r>
    </w:p>
    <w:p w14:paraId="7F3D07D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R4-2208763,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the minimum guard period between two SRS resources for antenna switching, Huawei, HiSilicon</w:t>
      </w:r>
    </w:p>
    <w:p w14:paraId="6362BF6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R4-2208781, draft CR on open specification for PC2 in FR2-2, LG Electronics Finland</w:t>
      </w:r>
    </w:p>
    <w:p w14:paraId="5E56062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R4-2208809, </w:t>
      </w:r>
      <w:proofErr w:type="spellStart"/>
      <w:r w:rsidRPr="007365BA">
        <w:rPr>
          <w:rFonts w:ascii="Times New Roman" w:hAnsi="Times New Roman"/>
          <w:sz w:val="20"/>
          <w:szCs w:val="20"/>
        </w:rPr>
        <w:t>Remian</w:t>
      </w:r>
      <w:proofErr w:type="spellEnd"/>
      <w:r w:rsidRPr="007365BA">
        <w:rPr>
          <w:rFonts w:ascii="Times New Roman" w:hAnsi="Times New Roman"/>
          <w:sz w:val="20"/>
          <w:szCs w:val="20"/>
        </w:rPr>
        <w:t xml:space="preserve"> issues on RRM impacts for extending NR operation to 71GHz, vivo</w:t>
      </w:r>
    </w:p>
    <w:p w14:paraId="2537967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R4-2208810, </w:t>
      </w:r>
      <w:proofErr w:type="spellStart"/>
      <w:r w:rsidRPr="007365BA">
        <w:rPr>
          <w:rFonts w:ascii="Times New Roman" w:hAnsi="Times New Roman"/>
          <w:sz w:val="20"/>
          <w:szCs w:val="20"/>
        </w:rPr>
        <w:t>Remian</w:t>
      </w:r>
      <w:proofErr w:type="spellEnd"/>
      <w:r w:rsidRPr="007365BA">
        <w:rPr>
          <w:rFonts w:ascii="Times New Roman" w:hAnsi="Times New Roman"/>
          <w:sz w:val="20"/>
          <w:szCs w:val="20"/>
        </w:rPr>
        <w:t xml:space="preserve"> issues on timing requirements for 52.6-71GHz, vivo</w:t>
      </w:r>
    </w:p>
    <w:p w14:paraId="6093E37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R4-2208811, Draft CR - Introduction of scheduling restriction requirements in FR2-2, vivo</w:t>
      </w:r>
    </w:p>
    <w:p w14:paraId="248B1C3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R4-2208812, Draft CR - Introduction of </w:t>
      </w:r>
      <w:proofErr w:type="spellStart"/>
      <w:r w:rsidRPr="007365BA">
        <w:rPr>
          <w:rFonts w:ascii="Times New Roman" w:hAnsi="Times New Roman"/>
          <w:sz w:val="20"/>
          <w:szCs w:val="20"/>
        </w:rPr>
        <w:t>deriveSSB-IndexFromCell</w:t>
      </w:r>
      <w:proofErr w:type="spellEnd"/>
      <w:r w:rsidRPr="007365BA">
        <w:rPr>
          <w:rFonts w:ascii="Times New Roman" w:hAnsi="Times New Roman"/>
          <w:sz w:val="20"/>
          <w:szCs w:val="20"/>
        </w:rPr>
        <w:t xml:space="preserve"> tolerance requirements in FR2-2, vivo</w:t>
      </w:r>
    </w:p>
    <w:p w14:paraId="07C6096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R4-2208813, Discussion on performance requirements for 52.6-71GHz, vivo</w:t>
      </w:r>
    </w:p>
    <w:p w14:paraId="536285D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R4-2208946, Discussion on general requirements for extending NR operation to 71GHz, Huawei, Hisilicon</w:t>
      </w:r>
    </w:p>
    <w:p w14:paraId="05B5340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R4-2208947, Discussion on timing requirements for extending NR operation to 71GHz, Huawei, Hisilicon</w:t>
      </w:r>
    </w:p>
    <w:p w14:paraId="139A408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R4-2208948, Discussion on LBT impacts for extending NR operation to 71GHz, Huawei, Hisilicon</w:t>
      </w:r>
    </w:p>
    <w:p w14:paraId="1FAAF75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R4-2208949, Draft CR on RLM and Link recovery procedures for unlicensed operation in FR2-2, Huawei, Hisilicon</w:t>
      </w:r>
    </w:p>
    <w:p w14:paraId="7CDF1B6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R4-2208950, Discussion on performance requirements for extending NR operation to 71GHz, Huawei, Hisilicon</w:t>
      </w:r>
    </w:p>
    <w:p w14:paraId="162ACF4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R4-2209050, Draft CR to TS 38.133 Corrections on scheduling availability in FR2-2, Nokia, Nokia Shanghai Bell</w:t>
      </w:r>
    </w:p>
    <w:p w14:paraId="035EABB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R4-2209051, Draft CR to TS 38.133 Intra-frequency measurement requirements with CCA in FR2-2, Nokia, Nokia Shanghai Bell</w:t>
      </w:r>
    </w:p>
    <w:p w14:paraId="61ED510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R4-2209052, Discussion on RRM performance in FR2-2, Nokia, Nokia Shanghai Bell</w:t>
      </w:r>
    </w:p>
    <w:p w14:paraId="684B894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R4-2209053, Discussion on RRM requirements with CCA in FR2-2, Nokia, Nokia Shanghai Bell</w:t>
      </w:r>
    </w:p>
    <w:p w14:paraId="34DE9162" w14:textId="2635E085"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R4-2209094, On </w:t>
      </w:r>
      <w:proofErr w:type="spellStart"/>
      <w:r w:rsidRPr="007365BA">
        <w:rPr>
          <w:rFonts w:ascii="Times New Roman" w:hAnsi="Times New Roman"/>
          <w:sz w:val="20"/>
          <w:szCs w:val="20"/>
        </w:rPr>
        <w:t>inter_frequency</w:t>
      </w:r>
      <w:proofErr w:type="spellEnd"/>
      <w:r w:rsidRPr="007365BA">
        <w:rPr>
          <w:rFonts w:ascii="Times New Roman" w:hAnsi="Times New Roman"/>
          <w:sz w:val="20"/>
          <w:szCs w:val="20"/>
        </w:rPr>
        <w:t xml:space="preserve"> </w:t>
      </w:r>
      <w:r w:rsidR="00402513" w:rsidRPr="007365BA">
        <w:rPr>
          <w:rFonts w:ascii="Times New Roman" w:hAnsi="Times New Roman"/>
          <w:sz w:val="20"/>
          <w:szCs w:val="20"/>
        </w:rPr>
        <w:t>requirements</w:t>
      </w:r>
      <w:r w:rsidRPr="007365BA">
        <w:rPr>
          <w:rFonts w:ascii="Times New Roman" w:hAnsi="Times New Roman"/>
          <w:sz w:val="20"/>
          <w:szCs w:val="20"/>
        </w:rPr>
        <w:t xml:space="preserve"> with LBT, Ericsson</w:t>
      </w:r>
    </w:p>
    <w:p w14:paraId="597C2A9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R4-2209095, General RRM requirements for extending NR operation to 71GHz, Ericsson</w:t>
      </w:r>
    </w:p>
    <w:p w14:paraId="0B7B332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R4-2209096, LBT impacts on RRM requirements for extending NR operation to 71GHz, Ericsson</w:t>
      </w:r>
    </w:p>
    <w:p w14:paraId="10665DE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R4-2209139, 52.6-71 GHz System Parameters, Ericsson</w:t>
      </w:r>
    </w:p>
    <w:p w14:paraId="422C13C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R4-2209141, about FR2-2 BS conformance test system, Keysight Technologies UK Ltd</w:t>
      </w:r>
    </w:p>
    <w:p w14:paraId="2FFF4BA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R4-2209142, about FR2-2 BS conformance test, EVM measurement and TM length, Keysight Technologies UK Ltd</w:t>
      </w:r>
    </w:p>
    <w:p w14:paraId="70060C6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R4-2209322, </w:t>
      </w:r>
      <w:proofErr w:type="gramStart"/>
      <w:r w:rsidRPr="007365BA">
        <w:rPr>
          <w:rFonts w:ascii="Times New Roman" w:hAnsi="Times New Roman"/>
          <w:sz w:val="20"/>
          <w:szCs w:val="20"/>
        </w:rPr>
        <w:t>Multi-band</w:t>
      </w:r>
      <w:proofErr w:type="gramEnd"/>
      <w:r w:rsidRPr="007365BA">
        <w:rPr>
          <w:rFonts w:ascii="Times New Roman" w:hAnsi="Times New Roman"/>
          <w:sz w:val="20"/>
          <w:szCs w:val="20"/>
        </w:rPr>
        <w:t xml:space="preserve"> relaxation requirement for band n263, Apple</w:t>
      </w:r>
    </w:p>
    <w:p w14:paraId="331690E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R4-2209323, Rx requirement for band n263, Apple</w:t>
      </w:r>
    </w:p>
    <w:p w14:paraId="03C0C9E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R4-2209384, Discussion on general RRM requirements for extension to 71 GHz, Nokia, Nokia Shanghai Bell</w:t>
      </w:r>
    </w:p>
    <w:p w14:paraId="160E654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R4-2209385, Discussion on RRM timing requirements for extension to 71 GHz, Nokia, Nokia Shanghai Bell</w:t>
      </w:r>
    </w:p>
    <w:p w14:paraId="415138A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R4-2209386, Draft CR adding timing requirements for FR2-2, Nokia, Nokia Shanghai Bell</w:t>
      </w:r>
    </w:p>
    <w:p w14:paraId="63F6436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R4-2209387, Draft CR - definition of FR2-2, Nokia, Nokia Shanghai Bell</w:t>
      </w:r>
    </w:p>
    <w:p w14:paraId="79852BE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R4-2209388, Discussion on general aspects of demodulation requirements for the extension to 71 GHz, Nokia, Nokia Shanghai Bell</w:t>
      </w:r>
    </w:p>
    <w:p w14:paraId="04F2E49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R4-2209389, Discussion on PUSCH demodulation requirements for the extension to 71 GHz, Nokia, Nokia Shanghai Bell</w:t>
      </w:r>
    </w:p>
    <w:p w14:paraId="75381F0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R4-2209390, PUSCH simulation results for the extension to 71 GHz, Nokia, Nokia Shanghai Bell</w:t>
      </w:r>
    </w:p>
    <w:p w14:paraId="050BA69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R4-2209391, Discussion on PUCCH demodulation requirements for the extension to 71 GHz, Nokia, Nokia Shanghai Bell</w:t>
      </w:r>
    </w:p>
    <w:p w14:paraId="2B02AE5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R4-2209392, PUCCH simulation results for the extension to 71 GHz, Nokia, Nokia Shanghai Bell</w:t>
      </w:r>
    </w:p>
    <w:p w14:paraId="20E653D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R4-2209393, Discussion on PRACH demodulation requirements for the extension to 71 GHz, Nokia, Nokia Shanghai Bell</w:t>
      </w:r>
    </w:p>
    <w:p w14:paraId="3F2BF11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R4-2209394, PRACH simulation results for the extension to 71 GHz, Nokia, Nokia Shanghai Bell</w:t>
      </w:r>
    </w:p>
    <w:p w14:paraId="13CDEFB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R4-2209395, Draft CR 38.104: PRACH requirements for FR2-2, Nokia, Nokia Shanghai Bell</w:t>
      </w:r>
    </w:p>
    <w:p w14:paraId="5E71A42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R4-2209396, Draft CR 38.141-2: PRACH requirements for FR2-2, Nokia, Nokia Shanghai Bell</w:t>
      </w:r>
    </w:p>
    <w:p w14:paraId="48B27ABA" w14:textId="768A2F33"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R4-2209397, Big CR Introduction fo</w:t>
      </w:r>
      <w:r w:rsidR="00402513">
        <w:rPr>
          <w:rFonts w:ascii="Times New Roman" w:hAnsi="Times New Roman"/>
          <w:sz w:val="20"/>
          <w:szCs w:val="20"/>
        </w:rPr>
        <w:t>r</w:t>
      </w:r>
      <w:r w:rsidRPr="007365BA">
        <w:rPr>
          <w:rFonts w:ascii="Times New Roman" w:hAnsi="Times New Roman"/>
          <w:sz w:val="20"/>
          <w:szCs w:val="20"/>
        </w:rPr>
        <w:t xml:space="preserve"> FR2-2 BS Radiated demodulation requirements for TS 38.141-2, Nokia, Nokia Shanghai Bell</w:t>
      </w:r>
    </w:p>
    <w:p w14:paraId="021B0B4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R4-2209507, on the UE TX requirement, Xiaomi</w:t>
      </w:r>
    </w:p>
    <w:p w14:paraId="628BCD1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R4-2209508, on the UE RX requirement, Xiaomi</w:t>
      </w:r>
    </w:p>
    <w:p w14:paraId="2847338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R4-2209509, further discussion and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minimum guard symbol of SRS, Xiaomi</w:t>
      </w:r>
    </w:p>
    <w:p w14:paraId="4E90F33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R4-2209510, draftCR on the UE TX requirement for band n263, Xiaomi</w:t>
      </w:r>
    </w:p>
    <w:p w14:paraId="29D0A7F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R4-2209511, draftCR on the UE RX requirement for band n263, Xiaomi</w:t>
      </w:r>
    </w:p>
    <w:p w14:paraId="44C917D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R4-2209586, Further discussion on BS Tx requirements for 52.6-71GHz, ZTE Corporation</w:t>
      </w:r>
    </w:p>
    <w:p w14:paraId="71A4237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R4-2209587, Draft CR to TS 38.104: intra-band non-contiguous CA TAE requirement and EVM measurement window length, ZTE Corporation</w:t>
      </w:r>
    </w:p>
    <w:p w14:paraId="40F0707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R4-2209588, Further discussion on BS Rx requirements for 52.6-71GHz, ZTE Corporation</w:t>
      </w:r>
    </w:p>
    <w:p w14:paraId="6316FA3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R4-2209589, Draft CR for TS 38.104 on introduction of BS RF Rx requirements for 57-71GHz in section 10.6 – 10.9, ZTE Corporation</w:t>
      </w:r>
    </w:p>
    <w:p w14:paraId="0389F54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R4-2209590, Discussion on BS conformance testing for 52.6-71GHz, ZTE Corporation</w:t>
      </w:r>
    </w:p>
    <w:p w14:paraId="5E93BB2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R4-2209682, Draft CR to TS 38.101-2: Channel arrangement and channel bandwidths for 66-71 GHz, Huawei, HiSilicon</w:t>
      </w:r>
    </w:p>
    <w:p w14:paraId="6480760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R4-2209683, Draft CR to TS 38.104: Channel arrangement and channel bandwidths for 66-71 GHz, Huawei, HiSilicon</w:t>
      </w:r>
    </w:p>
    <w:p w14:paraId="2F3CCBB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R4-2209716, UE features for NR in 52.6 GHz - 71 GHz, Nokia, Nokia Shanghai Bell</w:t>
      </w:r>
    </w:p>
    <w:p w14:paraId="4A60689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R4-2209717, On UE Tx RF aspects for FR2-2, Nokia, Nokia Shanghai Bell</w:t>
      </w:r>
    </w:p>
    <w:p w14:paraId="6F99A11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R4-2209718, On UE Rx RF aspects for FR2-2, Nokia, Nokia Shanghai Bell</w:t>
      </w:r>
    </w:p>
    <w:p w14:paraId="73C6556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R4-2209719, Measurement uncertainty considerations for NR in 52.6GHz – 71GHz, Nokia, Nokia Shanghai Bell</w:t>
      </w:r>
    </w:p>
    <w:p w14:paraId="1AC6830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R4-2209737, PDSCH simulation results for the extension to 71 GHz, Nokia, Nokia Shanghai Bell</w:t>
      </w:r>
    </w:p>
    <w:p w14:paraId="4C9D186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R4-2209778, Initial Simulation results for UE demod requirements for FR2-2, Apple</w:t>
      </w:r>
    </w:p>
    <w:p w14:paraId="41BD189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R4-2209842, Discussion on PDSCH requirements for FR2-2, Huawei, HiSilicon</w:t>
      </w:r>
    </w:p>
    <w:p w14:paraId="0E65C43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R4-2209843, Discussion on PDCCH/PBCH requirements, Huawei, HiSilicon</w:t>
      </w:r>
    </w:p>
    <w:p w14:paraId="7124ED2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R4-2209844, Discussion on SDR requirements for FR2-2, Huawei, HiSilicon</w:t>
      </w:r>
    </w:p>
    <w:p w14:paraId="30AC0C4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R4-2209845, Discussion on CSI reporting requirements for FR2_2, Huawei, HiSilicon</w:t>
      </w:r>
    </w:p>
    <w:p w14:paraId="5360B2E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R4-2209846, Discussion on PUSCH requirements for FR2-2, Huawei, HiSilicon</w:t>
      </w:r>
    </w:p>
    <w:p w14:paraId="3FBCF67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R4-2209847, Discussion on PUCCH requirements for FR2-2, Huawei, HiSilicon</w:t>
      </w:r>
    </w:p>
    <w:p w14:paraId="4F4891F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R4-2209848, Discussion on PRACH requirements for FR2-2, Huawei, HiSilicon</w:t>
      </w:r>
    </w:p>
    <w:p w14:paraId="2E1597C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R4-2210080, draft CR 38.101-3 on FR2-2 DC/CA with FR1 anchor, Ericsson</w:t>
      </w:r>
    </w:p>
    <w:p w14:paraId="0D6CE40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R4-2210117, Draft CR to introduce the channel and sync rasters of band n263 (option 2), Intel Corporation</w:t>
      </w:r>
    </w:p>
    <w:p w14:paraId="257554A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R4-2210118, Draft CR to introduce the channel and sync rasters of band n263 (option2), Intel Corporation</w:t>
      </w:r>
    </w:p>
    <w:p w14:paraId="213DA8F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R4-2210166, 60 GHz UE TX, Qualcomm Incorporated</w:t>
      </w:r>
    </w:p>
    <w:p w14:paraId="5588EAB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R4-2210188, 60GHz UE bandwidths, Qualcomm Incorporated</w:t>
      </w:r>
    </w:p>
    <w:p w14:paraId="00A0810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R4-2210223, Measurement procedures for FR2-2, Qualcomm Incorporated</w:t>
      </w:r>
    </w:p>
    <w:p w14:paraId="28821B7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R4-2210224, FR2-2 RRM Performance Work Plan, Qualcomm Incorporated</w:t>
      </w:r>
    </w:p>
    <w:p w14:paraId="22649A1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R4-2210232, DraftCR for FR2-2 LBT support in L1-RSRP measurements for reporting, Qualcomm Incorporated</w:t>
      </w:r>
    </w:p>
    <w:p w14:paraId="08786559"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R4-2210266, Email discussion summary for [103-e][131] NR_ext_to_71GHz_Part_1, Moderator (Intel Corporation)</w:t>
      </w:r>
    </w:p>
    <w:p w14:paraId="0DD4C24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R4-2210267, Email discussion summary for [103-e][132] NR_ext_to_71GHz_Part_2, Moderator (Qualcomm)</w:t>
      </w:r>
    </w:p>
    <w:p w14:paraId="362D6C0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R4-2210284, Email discussion summary for [103-e][212] NR_ext_to_71GHz_RRM_1, Moderator (Qualcomm)</w:t>
      </w:r>
    </w:p>
    <w:p w14:paraId="0795348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R4-2210285, Email discussion summary for [103-e][213] NR_ext_to_71GHz_RRM_2, Moderator (Intel Corporation)</w:t>
      </w:r>
    </w:p>
    <w:p w14:paraId="020CC5DC"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R4-2210317, Email discussion summary for [103-e][311] NR_exto71GHz_BSRF, Moderator (Nokia)</w:t>
      </w:r>
    </w:p>
    <w:p w14:paraId="3F0F3FD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R4-2210331, Email discussion summary for [103-e][325] NR_exto71GHz_Demod_Part1, Moderator (Intel Corporation)</w:t>
      </w:r>
    </w:p>
    <w:p w14:paraId="471120C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R4-2210332, Email discussion summary for [103-e][326] NR_exto71GHz_Demod_Part2, Moderator (Qualcomm Incorporated)</w:t>
      </w:r>
    </w:p>
    <w:p w14:paraId="772364E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R4-2210350, On UE Tx RF aspects for FR2-2, Nokia, Nokia Shanghai Bell</w:t>
      </w:r>
    </w:p>
    <w:p w14:paraId="23E3FB38" w14:textId="4AF48456"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R4-2210351, Initial Simulation results for UE demod requirements for FR2-2, Apple</w:t>
      </w:r>
    </w:p>
    <w:p w14:paraId="7C2957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R4-2210433, 60 GHz UE TX</w:t>
      </w:r>
      <w:r w:rsidRPr="007365BA">
        <w:rPr>
          <w:rFonts w:ascii="Times New Roman" w:hAnsi="Times New Roman"/>
          <w:sz w:val="20"/>
          <w:szCs w:val="20"/>
        </w:rPr>
        <w:tab/>
        <w:t>Qualcomm Incorporated</w:t>
      </w:r>
    </w:p>
    <w:p w14:paraId="590CDB4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R4-2210463, Email discussion summary for [103-e][131] NR_ext_to_71GHz_Part_1, Moderator (Intel Corporation)</w:t>
      </w:r>
    </w:p>
    <w:p w14:paraId="5D44057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R4-2210464, Email discussion summary for [103-e][132] NR_ext_to_71GHz_Part_2, Moderator (Qualcomm)</w:t>
      </w:r>
    </w:p>
    <w:p w14:paraId="15933AB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R4-2210481, Email discussion summary for [103-e][212] NR_ext_to_71GHz_RRM_1, Moderator (Qualcomm)</w:t>
      </w:r>
    </w:p>
    <w:p w14:paraId="4C40620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R4-2210482, Email discussion summary for [103-e][213] NR_ext_to_71GHz_RRM_2, Moderator (Intel Corporation)</w:t>
      </w:r>
    </w:p>
    <w:p w14:paraId="5CFEC2A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R4-2210514, Email discussion summary for [103-e][311] NR_exto71GHz_BSRF, Moderator (Nokia)</w:t>
      </w:r>
    </w:p>
    <w:p w14:paraId="347E350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R4-2210528, Email discussion summary for [103-e][325] NR_exto71GHz_Demod_Part1, Moderator (Intel Corporation)</w:t>
      </w:r>
    </w:p>
    <w:p w14:paraId="68C5BF8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R4-2210529, Email discussion summary for [103-e][326] NR_exto71GHz_Demod_Part2, Moderator (Qualcomm Incorporated)</w:t>
      </w:r>
    </w:p>
    <w:p w14:paraId="0552C59E"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R4-2210577, WF on system parameters for NR extension to 71GHz, Intel Corporation</w:t>
      </w:r>
    </w:p>
    <w:p w14:paraId="5373EAC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R4-2210578, WF on 60 GHz UE Requirements, Qualcomm Incorporated</w:t>
      </w:r>
    </w:p>
    <w:p w14:paraId="2101DC5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R4-2210590, WF on NR extension to 71 GHz RRM requirements (Part 1</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Qualcomm</w:t>
      </w:r>
    </w:p>
    <w:p w14:paraId="5F6E8A22"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R4-2210591, WF on LBT impacts on RRM requirements for FR2-2, Intel Corporation</w:t>
      </w:r>
    </w:p>
    <w:p w14:paraId="2EB631B7"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R4-2210637, WF on BS RF requirements for FR2-2, Nokia, Nokia Shanghai Bell</w:t>
      </w:r>
    </w:p>
    <w:p w14:paraId="1E9DFA8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R4-2210638, WF on BS RF conformance testing for FR2-2, ZTE</w:t>
      </w:r>
    </w:p>
    <w:p w14:paraId="2DA08D4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R4-2210639, Draft CR to 38.104 on BS RF Rx requirements in clauses 10-10.5, CATT</w:t>
      </w:r>
    </w:p>
    <w:p w14:paraId="035858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R4-2210640, Draft CR to 38.104 on FRC Annexes, Huawei</w:t>
      </w:r>
    </w:p>
    <w:p w14:paraId="6F45F91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R4-2210641, Big CR to 38.104 for Rel-17 NR extension up to 71 GHz introduction, Nokia, Nokia Shanghai Bell</w:t>
      </w:r>
    </w:p>
    <w:p w14:paraId="6A719B8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R4-2210664, WF on general and BS aspects for FR2-2 demodulation requirements, Intel Corporation</w:t>
      </w:r>
    </w:p>
    <w:p w14:paraId="23678DE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R4-2210665, WF on UE demodulation performance requirements definition for 52.6 - 71 GHz, Qualcomm Incorporated</w:t>
      </w:r>
    </w:p>
    <w:p w14:paraId="56BB182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R4-2210785, Draft </w:t>
      </w:r>
      <w:proofErr w:type="gramStart"/>
      <w:r w:rsidRPr="007365BA">
        <w:rPr>
          <w:rFonts w:ascii="Times New Roman" w:hAnsi="Times New Roman"/>
          <w:sz w:val="20"/>
          <w:szCs w:val="20"/>
        </w:rPr>
        <w:t>reply</w:t>
      </w:r>
      <w:proofErr w:type="gramEnd"/>
      <w:r w:rsidRPr="007365BA">
        <w:rPr>
          <w:rFonts w:ascii="Times New Roman" w:hAnsi="Times New Roman"/>
          <w:sz w:val="20"/>
          <w:szCs w:val="20"/>
        </w:rPr>
        <w:t xml:space="preserve"> LS on the minimum guard period between two SRS resources for antenna switching, CATT</w:t>
      </w:r>
    </w:p>
    <w:p w14:paraId="62997B95"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R4-2210786, Draft CR to TS 38.104: Addition of FR2-2definition in </w:t>
      </w:r>
      <w:proofErr w:type="spellStart"/>
      <w:r w:rsidRPr="007365BA">
        <w:rPr>
          <w:rFonts w:ascii="Times New Roman" w:hAnsi="Times New Roman"/>
          <w:sz w:val="20"/>
          <w:szCs w:val="20"/>
        </w:rPr>
        <w:t>sucblause</w:t>
      </w:r>
      <w:proofErr w:type="spellEnd"/>
      <w:r w:rsidRPr="007365BA">
        <w:rPr>
          <w:rFonts w:ascii="Times New Roman" w:hAnsi="Times New Roman"/>
          <w:sz w:val="20"/>
          <w:szCs w:val="20"/>
        </w:rPr>
        <w:t xml:space="preserve"> 5.1, n263 in </w:t>
      </w:r>
      <w:proofErr w:type="spellStart"/>
      <w:r w:rsidRPr="007365BA">
        <w:rPr>
          <w:rFonts w:ascii="Times New Roman" w:hAnsi="Times New Roman"/>
          <w:sz w:val="20"/>
          <w:szCs w:val="20"/>
        </w:rPr>
        <w:t>subalcuse</w:t>
      </w:r>
      <w:proofErr w:type="spellEnd"/>
      <w:r w:rsidRPr="007365BA">
        <w:rPr>
          <w:rFonts w:ascii="Times New Roman" w:hAnsi="Times New Roman"/>
          <w:sz w:val="20"/>
          <w:szCs w:val="20"/>
        </w:rPr>
        <w:t xml:space="preserve"> 5.2 and transmission bandwidth information in subclause 5.3, Ericsson</w:t>
      </w:r>
    </w:p>
    <w:p w14:paraId="3526FBEA"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R4-2210787, Draft CR to TS 38.104: Addition of support for band n264 for licensed operation within 66000 to 71000 MH,</w:t>
      </w:r>
      <w:r w:rsidRPr="007365BA">
        <w:rPr>
          <w:rFonts w:ascii="Times New Roman" w:hAnsi="Times New Roman"/>
          <w:sz w:val="20"/>
          <w:szCs w:val="20"/>
        </w:rPr>
        <w:tab/>
        <w:t>Ericsson</w:t>
      </w:r>
    </w:p>
    <w:p w14:paraId="339B125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R4-2210788, Draft CR for TS 38.101-2: Introduction of system parameters for FR2-2, vivo</w:t>
      </w:r>
    </w:p>
    <w:p w14:paraId="5F1BF86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R4-2210789, Draft CR to introduce the channel and sync rasters of band n263 (option 2</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4F16B03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R4-2210790, Draft CR to introduce the channel and sync rasters of band n263 (option2</w:t>
      </w:r>
      <w:proofErr w:type="gramStart"/>
      <w:r w:rsidRPr="007365BA">
        <w:rPr>
          <w:rFonts w:ascii="Times New Roman" w:hAnsi="Times New Roman"/>
          <w:sz w:val="20"/>
          <w:szCs w:val="20"/>
        </w:rPr>
        <w:t>) ,</w:t>
      </w:r>
      <w:proofErr w:type="gramEnd"/>
      <w:r w:rsidRPr="007365BA">
        <w:rPr>
          <w:rFonts w:ascii="Times New Roman" w:hAnsi="Times New Roman"/>
          <w:sz w:val="20"/>
          <w:szCs w:val="20"/>
        </w:rPr>
        <w:t xml:space="preserve"> Intel Corporation</w:t>
      </w:r>
    </w:p>
    <w:p w14:paraId="3471F09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R4-2210879, Draft CR to TS 38.104: Addition of EVM window length for 480 kHz and 960 kHz SCS in Annex C.5, Ericsson</w:t>
      </w:r>
    </w:p>
    <w:p w14:paraId="122696F6"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lastRenderedPageBreak/>
        <w:t>R4-2210880, Draft CR to TS 38.104: intra-band non-contiguous CA TAE and ACLR for FR2-2, ZTE Corporation</w:t>
      </w:r>
    </w:p>
    <w:p w14:paraId="6D7A1C4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R4-2210881, Draft CR for TS 38.104 on introduction of BS RF Rx requirements for 57-71GHz in section 10.6 – 10.9, ZTE Corporation</w:t>
      </w:r>
    </w:p>
    <w:p w14:paraId="009ACEF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R4-2211031, Draft CR adding timing requirements for FR2-2, Nokia, Nokia Shanghai Bell</w:t>
      </w:r>
    </w:p>
    <w:p w14:paraId="4E03B6F8"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R4-2211032, Draft CR on UE transmit timing for NR operation in 52.6GHz - 71GHz, Apple</w:t>
      </w:r>
    </w:p>
    <w:p w14:paraId="7F8F39FB"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R4-2211033, DraftCR for FR2-2 LBT support in RRC_IDLE, RRC_INACTIVE and RRC_CONNECTED state mobility requirements, Intel Corporation</w:t>
      </w:r>
    </w:p>
    <w:p w14:paraId="34B06173"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R4-2211034, Draft CR on RLM and Link recovery procedures for unlicensed operation in FR2-2, Huawei, Hisilicon</w:t>
      </w:r>
    </w:p>
    <w:p w14:paraId="6D9737A4"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R4-2211035, Draft CR to TS 38.133 Intra-frequency measurement requirements with CCA in FR2-2, Nokia, Nokia Shanghai Bell</w:t>
      </w:r>
    </w:p>
    <w:p w14:paraId="5D3E77A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R4-2211036, On </w:t>
      </w:r>
      <w:proofErr w:type="spellStart"/>
      <w:r w:rsidRPr="007365BA">
        <w:rPr>
          <w:rFonts w:ascii="Times New Roman" w:hAnsi="Times New Roman"/>
          <w:sz w:val="20"/>
          <w:szCs w:val="20"/>
        </w:rPr>
        <w:t>inter_frequency</w:t>
      </w:r>
      <w:proofErr w:type="spellEnd"/>
      <w:r w:rsidRPr="007365BA">
        <w:rPr>
          <w:rFonts w:ascii="Times New Roman" w:hAnsi="Times New Roman"/>
          <w:sz w:val="20"/>
          <w:szCs w:val="20"/>
        </w:rPr>
        <w:t xml:space="preserve"> </w:t>
      </w:r>
      <w:proofErr w:type="spellStart"/>
      <w:r w:rsidRPr="007365BA">
        <w:rPr>
          <w:rFonts w:ascii="Times New Roman" w:hAnsi="Times New Roman"/>
          <w:sz w:val="20"/>
          <w:szCs w:val="20"/>
        </w:rPr>
        <w:t>requriements</w:t>
      </w:r>
      <w:proofErr w:type="spellEnd"/>
      <w:r w:rsidRPr="007365BA">
        <w:rPr>
          <w:rFonts w:ascii="Times New Roman" w:hAnsi="Times New Roman"/>
          <w:sz w:val="20"/>
          <w:szCs w:val="20"/>
        </w:rPr>
        <w:t xml:space="preserve"> with LBT, Ericsson</w:t>
      </w:r>
    </w:p>
    <w:p w14:paraId="4080287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R4-2211161, draftCR on the UE RX requirement for band n263, Xiaomi</w:t>
      </w:r>
    </w:p>
    <w:p w14:paraId="0F9C3F6F"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 xml:space="preserve">R4-2211171, LS on signalling of CCA configurations of </w:t>
      </w:r>
      <w:proofErr w:type="spellStart"/>
      <w:r w:rsidRPr="007365BA">
        <w:rPr>
          <w:rFonts w:ascii="Times New Roman" w:hAnsi="Times New Roman"/>
          <w:sz w:val="20"/>
          <w:szCs w:val="20"/>
        </w:rPr>
        <w:t>neighbour</w:t>
      </w:r>
      <w:proofErr w:type="spellEnd"/>
      <w:r w:rsidRPr="007365BA">
        <w:rPr>
          <w:rFonts w:ascii="Times New Roman" w:hAnsi="Times New Roman"/>
          <w:sz w:val="20"/>
          <w:szCs w:val="20"/>
        </w:rPr>
        <w:t xml:space="preserve"> cells, Nokia</w:t>
      </w:r>
    </w:p>
    <w:p w14:paraId="783A4AA1"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R4-2211180, DraftCR for FR2-2 LBT support in L1-RSRP measurements for reporting, Qualcomm Incorporated</w:t>
      </w:r>
    </w:p>
    <w:p w14:paraId="6F4E035D"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R4-2211196, Draft CR to 38.101-2 on band n263 Tx aspects, Apple</w:t>
      </w:r>
    </w:p>
    <w:p w14:paraId="1EE3F0D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R4-2211248, Big CR on extending NR to 71GHz for TS38.133, Intel Corporation</w:t>
      </w:r>
    </w:p>
    <w:p w14:paraId="299A0FF0" w14:textId="77777777"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R4-2211268, Big CR on extending NR to 71GHz for TS 38.101-2, Intel</w:t>
      </w:r>
    </w:p>
    <w:p w14:paraId="414CCB8C" w14:textId="5545B1FA" w:rsidR="007620FD" w:rsidRPr="007365BA" w:rsidRDefault="007620FD" w:rsidP="007620FD">
      <w:pPr>
        <w:pStyle w:val="ListParagraph"/>
        <w:numPr>
          <w:ilvl w:val="0"/>
          <w:numId w:val="36"/>
        </w:numPr>
        <w:ind w:leftChars="0"/>
        <w:rPr>
          <w:rFonts w:ascii="Times New Roman" w:hAnsi="Times New Roman"/>
          <w:sz w:val="20"/>
          <w:szCs w:val="20"/>
        </w:rPr>
      </w:pPr>
      <w:r w:rsidRPr="007365BA">
        <w:rPr>
          <w:rFonts w:ascii="Times New Roman" w:hAnsi="Times New Roman"/>
          <w:sz w:val="20"/>
          <w:szCs w:val="20"/>
        </w:rPr>
        <w:t>R4-2211269, Big CR on extending NR to 71GHz for TS 38.104, Intel</w:t>
      </w:r>
    </w:p>
    <w:p w14:paraId="5CECFE1E" w14:textId="77777777" w:rsidR="009E7161" w:rsidRDefault="009E7161" w:rsidP="00AE72D9">
      <w:pPr>
        <w:snapToGrid w:val="0"/>
        <w:spacing w:after="0"/>
        <w:rPr>
          <w:rFonts w:ascii="Arial" w:hAnsi="Arial" w:cs="Arial"/>
          <w:b/>
          <w:u w:val="single"/>
          <w:lang w:eastAsia="ja-JP"/>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9BD77" w14:textId="77777777" w:rsidR="00026BB9" w:rsidRDefault="00026BB9">
      <w:r>
        <w:separator/>
      </w:r>
    </w:p>
  </w:endnote>
  <w:endnote w:type="continuationSeparator" w:id="0">
    <w:p w14:paraId="4EF0FDD2" w14:textId="77777777" w:rsidR="00026BB9" w:rsidRDefault="00026BB9">
      <w:r>
        <w:continuationSeparator/>
      </w:r>
    </w:p>
  </w:endnote>
  <w:endnote w:type="continuationNotice" w:id="1">
    <w:p w14:paraId="35DEA39A" w14:textId="77777777" w:rsidR="00026BB9" w:rsidRDefault="00026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6933B" w14:textId="77777777" w:rsidR="00026BB9" w:rsidRDefault="00026BB9">
      <w:r>
        <w:separator/>
      </w:r>
    </w:p>
  </w:footnote>
  <w:footnote w:type="continuationSeparator" w:id="0">
    <w:p w14:paraId="4A68CF3C" w14:textId="77777777" w:rsidR="00026BB9" w:rsidRDefault="00026BB9">
      <w:r>
        <w:continuationSeparator/>
      </w:r>
    </w:p>
  </w:footnote>
  <w:footnote w:type="continuationNotice" w:id="1">
    <w:p w14:paraId="6BB4BC8F" w14:textId="77777777" w:rsidR="00026BB9" w:rsidRDefault="00026B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4BFE"/>
    <w:multiLevelType w:val="hybridMultilevel"/>
    <w:tmpl w:val="2904E56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9B92E12"/>
    <w:multiLevelType w:val="hybridMultilevel"/>
    <w:tmpl w:val="39AE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A4347"/>
    <w:multiLevelType w:val="hybridMultilevel"/>
    <w:tmpl w:val="5B100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89C"/>
    <w:multiLevelType w:val="hybridMultilevel"/>
    <w:tmpl w:val="7942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A007E"/>
    <w:multiLevelType w:val="hybridMultilevel"/>
    <w:tmpl w:val="02D4BBC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121BD9"/>
    <w:multiLevelType w:val="hybridMultilevel"/>
    <w:tmpl w:val="B62AF78A"/>
    <w:lvl w:ilvl="0" w:tplc="04090001">
      <w:start w:val="1"/>
      <w:numFmt w:val="bullet"/>
      <w:lvlText w:val=""/>
      <w:lvlJc w:val="left"/>
      <w:pPr>
        <w:ind w:left="2727" w:hanging="360"/>
      </w:pPr>
      <w:rPr>
        <w:rFonts w:ascii="Symbol" w:hAnsi="Symbol" w:hint="default"/>
      </w:rPr>
    </w:lvl>
    <w:lvl w:ilvl="1" w:tplc="04090003">
      <w:start w:val="1"/>
      <w:numFmt w:val="bullet"/>
      <w:lvlText w:val="o"/>
      <w:lvlJc w:val="left"/>
      <w:pPr>
        <w:ind w:left="3447" w:hanging="360"/>
      </w:pPr>
      <w:rPr>
        <w:rFonts w:ascii="Courier New" w:hAnsi="Courier New" w:cs="Courier New" w:hint="default"/>
      </w:rPr>
    </w:lvl>
    <w:lvl w:ilvl="2" w:tplc="04090005">
      <w:start w:val="1"/>
      <w:numFmt w:val="bullet"/>
      <w:lvlText w:val=""/>
      <w:lvlJc w:val="left"/>
      <w:pPr>
        <w:ind w:left="4167" w:hanging="360"/>
      </w:pPr>
      <w:rPr>
        <w:rFonts w:ascii="Wingdings" w:hAnsi="Wingdings" w:hint="default"/>
      </w:rPr>
    </w:lvl>
    <w:lvl w:ilvl="3" w:tplc="04090001">
      <w:start w:val="1"/>
      <w:numFmt w:val="bullet"/>
      <w:lvlText w:val=""/>
      <w:lvlJc w:val="left"/>
      <w:pPr>
        <w:ind w:left="4887" w:hanging="360"/>
      </w:pPr>
      <w:rPr>
        <w:rFonts w:ascii="Symbol" w:hAnsi="Symbol" w:hint="default"/>
      </w:rPr>
    </w:lvl>
    <w:lvl w:ilvl="4" w:tplc="04090003">
      <w:start w:val="1"/>
      <w:numFmt w:val="bullet"/>
      <w:lvlText w:val="o"/>
      <w:lvlJc w:val="left"/>
      <w:pPr>
        <w:ind w:left="5607" w:hanging="360"/>
      </w:pPr>
      <w:rPr>
        <w:rFonts w:ascii="Courier New" w:hAnsi="Courier New" w:cs="Courier New" w:hint="default"/>
      </w:rPr>
    </w:lvl>
    <w:lvl w:ilvl="5" w:tplc="04090005">
      <w:start w:val="1"/>
      <w:numFmt w:val="bullet"/>
      <w:lvlText w:val=""/>
      <w:lvlJc w:val="left"/>
      <w:pPr>
        <w:ind w:left="6327" w:hanging="360"/>
      </w:pPr>
      <w:rPr>
        <w:rFonts w:ascii="Wingdings" w:hAnsi="Wingdings" w:hint="default"/>
      </w:rPr>
    </w:lvl>
    <w:lvl w:ilvl="6" w:tplc="04090001">
      <w:start w:val="1"/>
      <w:numFmt w:val="bullet"/>
      <w:lvlText w:val=""/>
      <w:lvlJc w:val="left"/>
      <w:pPr>
        <w:ind w:left="7047" w:hanging="360"/>
      </w:pPr>
      <w:rPr>
        <w:rFonts w:ascii="Symbol" w:hAnsi="Symbol" w:hint="default"/>
      </w:rPr>
    </w:lvl>
    <w:lvl w:ilvl="7" w:tplc="04090003">
      <w:start w:val="1"/>
      <w:numFmt w:val="bullet"/>
      <w:lvlText w:val="o"/>
      <w:lvlJc w:val="left"/>
      <w:pPr>
        <w:ind w:left="7767" w:hanging="360"/>
      </w:pPr>
      <w:rPr>
        <w:rFonts w:ascii="Courier New" w:hAnsi="Courier New" w:cs="Courier New" w:hint="default"/>
      </w:rPr>
    </w:lvl>
    <w:lvl w:ilvl="8" w:tplc="04090005">
      <w:start w:val="1"/>
      <w:numFmt w:val="bullet"/>
      <w:lvlText w:val=""/>
      <w:lvlJc w:val="left"/>
      <w:pPr>
        <w:ind w:left="8487" w:hanging="360"/>
      </w:pPr>
      <w:rPr>
        <w:rFonts w:ascii="Wingdings" w:hAnsi="Wingdings" w:hint="default"/>
      </w:rPr>
    </w:lvl>
  </w:abstractNum>
  <w:abstractNum w:abstractNumId="6" w15:restartNumberingAfterBreak="0">
    <w:nsid w:val="0D6A3DDF"/>
    <w:multiLevelType w:val="hybridMultilevel"/>
    <w:tmpl w:val="A6162AAE"/>
    <w:lvl w:ilvl="0" w:tplc="FFFFFFFF">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15:restartNumberingAfterBreak="0">
    <w:nsid w:val="0E97601F"/>
    <w:multiLevelType w:val="hybridMultilevel"/>
    <w:tmpl w:val="B5422EDC"/>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8" w15:restartNumberingAfterBreak="0">
    <w:nsid w:val="1071055D"/>
    <w:multiLevelType w:val="hybridMultilevel"/>
    <w:tmpl w:val="D07C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7758A"/>
    <w:multiLevelType w:val="hybridMultilevel"/>
    <w:tmpl w:val="0C486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45453"/>
    <w:multiLevelType w:val="hybridMultilevel"/>
    <w:tmpl w:val="7954F76E"/>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CF7CB2"/>
    <w:multiLevelType w:val="hybridMultilevel"/>
    <w:tmpl w:val="0CAEB42A"/>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F357971"/>
    <w:multiLevelType w:val="multilevel"/>
    <w:tmpl w:val="3EEAF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0064651"/>
    <w:multiLevelType w:val="multilevel"/>
    <w:tmpl w:val="88941692"/>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21FF7BD4"/>
    <w:multiLevelType w:val="hybridMultilevel"/>
    <w:tmpl w:val="A49EE976"/>
    <w:lvl w:ilvl="0" w:tplc="FFFFFFFF">
      <w:start w:val="1"/>
      <w:numFmt w:val="bullet"/>
      <w:lvlText w:val=""/>
      <w:lvlJc w:val="left"/>
      <w:pPr>
        <w:ind w:left="1500" w:hanging="360"/>
      </w:pPr>
      <w:rPr>
        <w:rFonts w:ascii="Symbol" w:hAnsi="Symbol" w:hint="default"/>
      </w:rPr>
    </w:lvl>
    <w:lvl w:ilvl="1" w:tplc="04090001">
      <w:start w:val="1"/>
      <w:numFmt w:val="bullet"/>
      <w:lvlText w:val=""/>
      <w:lvlJc w:val="left"/>
      <w:pPr>
        <w:ind w:left="2220" w:hanging="360"/>
      </w:pPr>
      <w:rPr>
        <w:rFonts w:ascii="Symbol" w:hAnsi="Symbol"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19" w15:restartNumberingAfterBreak="0">
    <w:nsid w:val="22420719"/>
    <w:multiLevelType w:val="hybridMultilevel"/>
    <w:tmpl w:val="10BC6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51CB7"/>
    <w:multiLevelType w:val="hybridMultilevel"/>
    <w:tmpl w:val="C3786C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570C6E"/>
    <w:multiLevelType w:val="multilevel"/>
    <w:tmpl w:val="3EEAF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A94431"/>
    <w:multiLevelType w:val="hybridMultilevel"/>
    <w:tmpl w:val="78945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F74979"/>
    <w:multiLevelType w:val="hybridMultilevel"/>
    <w:tmpl w:val="DAE29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892F25"/>
    <w:multiLevelType w:val="hybridMultilevel"/>
    <w:tmpl w:val="A25AD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A35DE1"/>
    <w:multiLevelType w:val="hybridMultilevel"/>
    <w:tmpl w:val="A6BA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924EC2"/>
    <w:multiLevelType w:val="multilevel"/>
    <w:tmpl w:val="3EEAF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9961A7"/>
    <w:multiLevelType w:val="hybridMultilevel"/>
    <w:tmpl w:val="078CC96C"/>
    <w:lvl w:ilvl="0" w:tplc="FFFFFFFF">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3" w15:restartNumberingAfterBreak="0">
    <w:nsid w:val="38415E2A"/>
    <w:multiLevelType w:val="hybridMultilevel"/>
    <w:tmpl w:val="5CEC3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5711B6"/>
    <w:multiLevelType w:val="hybridMultilevel"/>
    <w:tmpl w:val="2E6E78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A6D2CD5"/>
    <w:multiLevelType w:val="hybridMultilevel"/>
    <w:tmpl w:val="4BB2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2A60D6"/>
    <w:multiLevelType w:val="multilevel"/>
    <w:tmpl w:val="F0D010A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7" w15:restartNumberingAfterBreak="0">
    <w:nsid w:val="41F87BEF"/>
    <w:multiLevelType w:val="hybridMultilevel"/>
    <w:tmpl w:val="8932CCDA"/>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4C56B1C"/>
    <w:multiLevelType w:val="hybridMultilevel"/>
    <w:tmpl w:val="C4D0D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85C2729"/>
    <w:multiLevelType w:val="hybridMultilevel"/>
    <w:tmpl w:val="F7901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E12053"/>
    <w:multiLevelType w:val="hybridMultilevel"/>
    <w:tmpl w:val="563E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DD2205"/>
    <w:multiLevelType w:val="hybridMultilevel"/>
    <w:tmpl w:val="C046EB64"/>
    <w:lvl w:ilvl="0" w:tplc="04090001">
      <w:start w:val="1"/>
      <w:numFmt w:val="bullet"/>
      <w:lvlText w:val=""/>
      <w:lvlJc w:val="left"/>
      <w:pPr>
        <w:ind w:left="987" w:hanging="420"/>
      </w:pPr>
      <w:rPr>
        <w:rFonts w:ascii="Symbol" w:hAnsi="Symbol" w:hint="default"/>
      </w:rPr>
    </w:lvl>
    <w:lvl w:ilvl="1" w:tplc="FFFFFFFF" w:tentative="1">
      <w:start w:val="1"/>
      <w:numFmt w:val="bullet"/>
      <w:lvlText w:val=""/>
      <w:lvlJc w:val="left"/>
      <w:pPr>
        <w:ind w:left="1407" w:hanging="420"/>
      </w:pPr>
      <w:rPr>
        <w:rFonts w:ascii="Wingdings" w:hAnsi="Wingdings"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43" w15:restartNumberingAfterBreak="0">
    <w:nsid w:val="52223A18"/>
    <w:multiLevelType w:val="hybridMultilevel"/>
    <w:tmpl w:val="CBD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3B2FB6"/>
    <w:multiLevelType w:val="hybridMultilevel"/>
    <w:tmpl w:val="2B888E54"/>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5"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256CFC"/>
    <w:multiLevelType w:val="hybridMultilevel"/>
    <w:tmpl w:val="9886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5DEF65DA"/>
    <w:multiLevelType w:val="hybridMultilevel"/>
    <w:tmpl w:val="33CCA764"/>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0" w15:restartNumberingAfterBreak="0">
    <w:nsid w:val="6118258D"/>
    <w:multiLevelType w:val="hybridMultilevel"/>
    <w:tmpl w:val="0E06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9833EA"/>
    <w:multiLevelType w:val="hybridMultilevel"/>
    <w:tmpl w:val="9548943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6CD01DB"/>
    <w:multiLevelType w:val="hybridMultilevel"/>
    <w:tmpl w:val="98928CD4"/>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5" w15:restartNumberingAfterBreak="0">
    <w:nsid w:val="69DA1C74"/>
    <w:multiLevelType w:val="hybridMultilevel"/>
    <w:tmpl w:val="67827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BD33B1A"/>
    <w:multiLevelType w:val="hybridMultilevel"/>
    <w:tmpl w:val="9B76A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8" w15:restartNumberingAfterBreak="0">
    <w:nsid w:val="6C815A60"/>
    <w:multiLevelType w:val="hybridMultilevel"/>
    <w:tmpl w:val="BE24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5C5E36"/>
    <w:multiLevelType w:val="hybridMultilevel"/>
    <w:tmpl w:val="29D6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AF5B3B"/>
    <w:multiLevelType w:val="hybridMultilevel"/>
    <w:tmpl w:val="85B03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260A6C"/>
    <w:multiLevelType w:val="hybridMultilevel"/>
    <w:tmpl w:val="2108B60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BFA6C8E2">
      <w:start w:val="1"/>
      <w:numFmt w:val="bullet"/>
      <w:lvlText w:val=""/>
      <w:lvlJc w:val="left"/>
      <w:pPr>
        <w:ind w:left="3447" w:hanging="360"/>
      </w:pPr>
      <w:rPr>
        <w:rFonts w:ascii="Wingdings" w:hAnsi="Wingdings"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581BC0"/>
    <w:multiLevelType w:val="hybridMultilevel"/>
    <w:tmpl w:val="7FDA4A2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419213569">
    <w:abstractNumId w:val="53"/>
  </w:num>
  <w:num w:numId="2" w16cid:durableId="1946619085">
    <w:abstractNumId w:val="30"/>
  </w:num>
  <w:num w:numId="3" w16cid:durableId="990251074">
    <w:abstractNumId w:val="64"/>
  </w:num>
  <w:num w:numId="4" w16cid:durableId="1959947337">
    <w:abstractNumId w:val="21"/>
  </w:num>
  <w:num w:numId="5" w16cid:durableId="824321005">
    <w:abstractNumId w:val="47"/>
  </w:num>
  <w:num w:numId="6" w16cid:durableId="1076822426">
    <w:abstractNumId w:val="38"/>
  </w:num>
  <w:num w:numId="7" w16cid:durableId="1179387501">
    <w:abstractNumId w:val="60"/>
  </w:num>
  <w:num w:numId="8" w16cid:durableId="1002006509">
    <w:abstractNumId w:val="12"/>
  </w:num>
  <w:num w:numId="9" w16cid:durableId="280504349">
    <w:abstractNumId w:val="48"/>
  </w:num>
  <w:num w:numId="10" w16cid:durableId="1461222075">
    <w:abstractNumId w:val="45"/>
  </w:num>
  <w:num w:numId="11" w16cid:durableId="602418875">
    <w:abstractNumId w:val="50"/>
  </w:num>
  <w:num w:numId="12" w16cid:durableId="465852906">
    <w:abstractNumId w:val="43"/>
  </w:num>
  <w:num w:numId="13" w16cid:durableId="198705835">
    <w:abstractNumId w:val="29"/>
  </w:num>
  <w:num w:numId="14" w16cid:durableId="61417978">
    <w:abstractNumId w:val="24"/>
  </w:num>
  <w:num w:numId="15" w16cid:durableId="1856921237">
    <w:abstractNumId w:val="55"/>
  </w:num>
  <w:num w:numId="16" w16cid:durableId="1759593960">
    <w:abstractNumId w:val="4"/>
  </w:num>
  <w:num w:numId="17" w16cid:durableId="1136803538">
    <w:abstractNumId w:val="10"/>
  </w:num>
  <w:num w:numId="18" w16cid:durableId="1640959019">
    <w:abstractNumId w:val="54"/>
  </w:num>
  <w:num w:numId="19" w16cid:durableId="114493351">
    <w:abstractNumId w:val="51"/>
  </w:num>
  <w:num w:numId="20" w16cid:durableId="1708097363">
    <w:abstractNumId w:val="32"/>
  </w:num>
  <w:num w:numId="21" w16cid:durableId="193076280">
    <w:abstractNumId w:val="44"/>
  </w:num>
  <w:num w:numId="22" w16cid:durableId="1878928053">
    <w:abstractNumId w:val="18"/>
  </w:num>
  <w:num w:numId="23" w16cid:durableId="718633624">
    <w:abstractNumId w:val="9"/>
  </w:num>
  <w:num w:numId="24" w16cid:durableId="2028285082">
    <w:abstractNumId w:val="34"/>
  </w:num>
  <w:num w:numId="25" w16cid:durableId="1742101494">
    <w:abstractNumId w:val="20"/>
  </w:num>
  <w:num w:numId="26" w16cid:durableId="2117021193">
    <w:abstractNumId w:val="49"/>
  </w:num>
  <w:num w:numId="27" w16cid:durableId="704907225">
    <w:abstractNumId w:val="42"/>
  </w:num>
  <w:num w:numId="28" w16cid:durableId="115411310">
    <w:abstractNumId w:val="66"/>
  </w:num>
  <w:num w:numId="29" w16cid:durableId="1662929379">
    <w:abstractNumId w:val="6"/>
  </w:num>
  <w:num w:numId="30" w16cid:durableId="554201588">
    <w:abstractNumId w:val="7"/>
  </w:num>
  <w:num w:numId="31" w16cid:durableId="141626657">
    <w:abstractNumId w:val="37"/>
  </w:num>
  <w:num w:numId="32" w16cid:durableId="1127703429">
    <w:abstractNumId w:val="62"/>
  </w:num>
  <w:num w:numId="33" w16cid:durableId="1143619114">
    <w:abstractNumId w:val="35"/>
  </w:num>
  <w:num w:numId="34" w16cid:durableId="860898446">
    <w:abstractNumId w:val="2"/>
  </w:num>
  <w:num w:numId="35" w16cid:durableId="340281751">
    <w:abstractNumId w:val="61"/>
  </w:num>
  <w:num w:numId="36" w16cid:durableId="2022272600">
    <w:abstractNumId w:val="25"/>
  </w:num>
  <w:num w:numId="37" w16cid:durableId="1861815390">
    <w:abstractNumId w:val="59"/>
  </w:num>
  <w:num w:numId="38" w16cid:durableId="737481334">
    <w:abstractNumId w:val="46"/>
  </w:num>
  <w:num w:numId="39" w16cid:durableId="2051374046">
    <w:abstractNumId w:val="56"/>
  </w:num>
  <w:num w:numId="40" w16cid:durableId="1802264992">
    <w:abstractNumId w:val="5"/>
  </w:num>
  <w:num w:numId="41" w16cid:durableId="1344360610">
    <w:abstractNumId w:val="63"/>
  </w:num>
  <w:num w:numId="42" w16cid:durableId="1549875030">
    <w:abstractNumId w:val="14"/>
  </w:num>
  <w:num w:numId="43" w16cid:durableId="1661958114">
    <w:abstractNumId w:val="16"/>
  </w:num>
  <w:num w:numId="44" w16cid:durableId="879702523">
    <w:abstractNumId w:val="11"/>
  </w:num>
  <w:num w:numId="45" w16cid:durableId="158734209">
    <w:abstractNumId w:val="57"/>
  </w:num>
  <w:num w:numId="46" w16cid:durableId="1835606775">
    <w:abstractNumId w:val="26"/>
  </w:num>
  <w:num w:numId="47" w16cid:durableId="1432775678">
    <w:abstractNumId w:val="65"/>
  </w:num>
  <w:num w:numId="48" w16cid:durableId="827672222">
    <w:abstractNumId w:val="22"/>
  </w:num>
  <w:num w:numId="49" w16cid:durableId="1037003513">
    <w:abstractNumId w:val="22"/>
  </w:num>
  <w:num w:numId="50" w16cid:durableId="306741169">
    <w:abstractNumId w:val="65"/>
  </w:num>
  <w:num w:numId="51" w16cid:durableId="630211346">
    <w:abstractNumId w:val="52"/>
  </w:num>
  <w:num w:numId="52" w16cid:durableId="1566069751">
    <w:abstractNumId w:val="28"/>
  </w:num>
  <w:num w:numId="53" w16cid:durableId="359477487">
    <w:abstractNumId w:val="41"/>
  </w:num>
  <w:num w:numId="54" w16cid:durableId="133763317">
    <w:abstractNumId w:val="58"/>
  </w:num>
  <w:num w:numId="55" w16cid:durableId="63650961">
    <w:abstractNumId w:val="23"/>
  </w:num>
  <w:num w:numId="56" w16cid:durableId="1523740251">
    <w:abstractNumId w:val="15"/>
  </w:num>
  <w:num w:numId="57" w16cid:durableId="476261745">
    <w:abstractNumId w:val="31"/>
  </w:num>
  <w:num w:numId="58" w16cid:durableId="318775365">
    <w:abstractNumId w:val="17"/>
  </w:num>
  <w:num w:numId="59" w16cid:durableId="1857765946">
    <w:abstractNumId w:val="36"/>
  </w:num>
  <w:num w:numId="60" w16cid:durableId="1018002992">
    <w:abstractNumId w:val="33"/>
  </w:num>
  <w:num w:numId="61" w16cid:durableId="1479808656">
    <w:abstractNumId w:val="0"/>
  </w:num>
  <w:num w:numId="62" w16cid:durableId="662439168">
    <w:abstractNumId w:val="8"/>
  </w:num>
  <w:num w:numId="63" w16cid:durableId="245506024">
    <w:abstractNumId w:val="40"/>
  </w:num>
  <w:num w:numId="64" w16cid:durableId="358091404">
    <w:abstractNumId w:val="1"/>
  </w:num>
  <w:num w:numId="65" w16cid:durableId="1910387617">
    <w:abstractNumId w:val="27"/>
  </w:num>
  <w:num w:numId="66" w16cid:durableId="1567687725">
    <w:abstractNumId w:val="19"/>
  </w:num>
  <w:num w:numId="67" w16cid:durableId="1052387467">
    <w:abstractNumId w:val="3"/>
  </w:num>
  <w:num w:numId="68" w16cid:durableId="1005129718">
    <w:abstractNumId w:val="13"/>
  </w:num>
  <w:num w:numId="69" w16cid:durableId="116879291">
    <w:abstractNumId w:val="39"/>
  </w:num>
  <w:num w:numId="70" w16cid:durableId="813840060">
    <w:abstractNumId w:val="6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9ED"/>
    <w:rsid w:val="00003535"/>
    <w:rsid w:val="00004434"/>
    <w:rsid w:val="00005C3D"/>
    <w:rsid w:val="000065CA"/>
    <w:rsid w:val="000069B3"/>
    <w:rsid w:val="00007BD0"/>
    <w:rsid w:val="00011C3B"/>
    <w:rsid w:val="000133B1"/>
    <w:rsid w:val="0001506A"/>
    <w:rsid w:val="00015275"/>
    <w:rsid w:val="0001529C"/>
    <w:rsid w:val="0001578E"/>
    <w:rsid w:val="00017271"/>
    <w:rsid w:val="000213B7"/>
    <w:rsid w:val="00021843"/>
    <w:rsid w:val="00024B5D"/>
    <w:rsid w:val="0002621E"/>
    <w:rsid w:val="00026676"/>
    <w:rsid w:val="00026BB9"/>
    <w:rsid w:val="000271F7"/>
    <w:rsid w:val="00027256"/>
    <w:rsid w:val="000276C5"/>
    <w:rsid w:val="00027EBD"/>
    <w:rsid w:val="00034605"/>
    <w:rsid w:val="00035F61"/>
    <w:rsid w:val="00037964"/>
    <w:rsid w:val="00037E66"/>
    <w:rsid w:val="000402B4"/>
    <w:rsid w:val="00040955"/>
    <w:rsid w:val="0004456C"/>
    <w:rsid w:val="00044A1D"/>
    <w:rsid w:val="000451DB"/>
    <w:rsid w:val="00047072"/>
    <w:rsid w:val="00051565"/>
    <w:rsid w:val="0005259B"/>
    <w:rsid w:val="00053FEE"/>
    <w:rsid w:val="00054FCD"/>
    <w:rsid w:val="00055B5B"/>
    <w:rsid w:val="0005733C"/>
    <w:rsid w:val="00060AE4"/>
    <w:rsid w:val="000635F3"/>
    <w:rsid w:val="000705B8"/>
    <w:rsid w:val="000734F1"/>
    <w:rsid w:val="00074372"/>
    <w:rsid w:val="000746A7"/>
    <w:rsid w:val="00080970"/>
    <w:rsid w:val="000848A3"/>
    <w:rsid w:val="00085957"/>
    <w:rsid w:val="00086286"/>
    <w:rsid w:val="00090ACC"/>
    <w:rsid w:val="000910BB"/>
    <w:rsid w:val="000911F1"/>
    <w:rsid w:val="00092527"/>
    <w:rsid w:val="000926AF"/>
    <w:rsid w:val="000A14A6"/>
    <w:rsid w:val="000A1985"/>
    <w:rsid w:val="000A21DC"/>
    <w:rsid w:val="000A3ED2"/>
    <w:rsid w:val="000A5010"/>
    <w:rsid w:val="000B230A"/>
    <w:rsid w:val="000B3108"/>
    <w:rsid w:val="000B70BF"/>
    <w:rsid w:val="000C00FA"/>
    <w:rsid w:val="000C135F"/>
    <w:rsid w:val="000C37AD"/>
    <w:rsid w:val="000C51AA"/>
    <w:rsid w:val="000C6B7E"/>
    <w:rsid w:val="000C6E53"/>
    <w:rsid w:val="000C7ABA"/>
    <w:rsid w:val="000D15F7"/>
    <w:rsid w:val="000D17BC"/>
    <w:rsid w:val="000D2186"/>
    <w:rsid w:val="000D242F"/>
    <w:rsid w:val="000D306F"/>
    <w:rsid w:val="000D5DC6"/>
    <w:rsid w:val="000D64A2"/>
    <w:rsid w:val="000D7F61"/>
    <w:rsid w:val="000E391B"/>
    <w:rsid w:val="000E4F35"/>
    <w:rsid w:val="000E5D92"/>
    <w:rsid w:val="000E6209"/>
    <w:rsid w:val="000E72D2"/>
    <w:rsid w:val="000F0493"/>
    <w:rsid w:val="000F1164"/>
    <w:rsid w:val="000F21BD"/>
    <w:rsid w:val="000F2214"/>
    <w:rsid w:val="000F2B22"/>
    <w:rsid w:val="000F31C8"/>
    <w:rsid w:val="000F4CAB"/>
    <w:rsid w:val="000F6C1C"/>
    <w:rsid w:val="00106639"/>
    <w:rsid w:val="00107685"/>
    <w:rsid w:val="00107BEA"/>
    <w:rsid w:val="00110A15"/>
    <w:rsid w:val="0011421E"/>
    <w:rsid w:val="00116B34"/>
    <w:rsid w:val="00116F4B"/>
    <w:rsid w:val="0012255F"/>
    <w:rsid w:val="001229F4"/>
    <w:rsid w:val="00122E0D"/>
    <w:rsid w:val="00124D2C"/>
    <w:rsid w:val="00125A9B"/>
    <w:rsid w:val="00125D7A"/>
    <w:rsid w:val="00127320"/>
    <w:rsid w:val="00130E8B"/>
    <w:rsid w:val="00132724"/>
    <w:rsid w:val="0013568A"/>
    <w:rsid w:val="0013585B"/>
    <w:rsid w:val="00136BB7"/>
    <w:rsid w:val="00137471"/>
    <w:rsid w:val="00137B92"/>
    <w:rsid w:val="00141915"/>
    <w:rsid w:val="00141FA7"/>
    <w:rsid w:val="00142185"/>
    <w:rsid w:val="001448F3"/>
    <w:rsid w:val="0014574A"/>
    <w:rsid w:val="00146D20"/>
    <w:rsid w:val="0015068B"/>
    <w:rsid w:val="00150FD3"/>
    <w:rsid w:val="001525C3"/>
    <w:rsid w:val="00152B86"/>
    <w:rsid w:val="00154DF7"/>
    <w:rsid w:val="00155772"/>
    <w:rsid w:val="001572FC"/>
    <w:rsid w:val="0016262A"/>
    <w:rsid w:val="0016430E"/>
    <w:rsid w:val="00171313"/>
    <w:rsid w:val="00171704"/>
    <w:rsid w:val="001748B9"/>
    <w:rsid w:val="00174FB6"/>
    <w:rsid w:val="00176062"/>
    <w:rsid w:val="0017667D"/>
    <w:rsid w:val="00177750"/>
    <w:rsid w:val="001801E6"/>
    <w:rsid w:val="00180D19"/>
    <w:rsid w:val="00182647"/>
    <w:rsid w:val="0018379C"/>
    <w:rsid w:val="00184428"/>
    <w:rsid w:val="00186E9B"/>
    <w:rsid w:val="001872C4"/>
    <w:rsid w:val="00187C43"/>
    <w:rsid w:val="00190BC9"/>
    <w:rsid w:val="0019124D"/>
    <w:rsid w:val="00191B55"/>
    <w:rsid w:val="0019538D"/>
    <w:rsid w:val="00195EE7"/>
    <w:rsid w:val="001960F9"/>
    <w:rsid w:val="001A1B89"/>
    <w:rsid w:val="001A248F"/>
    <w:rsid w:val="001A3898"/>
    <w:rsid w:val="001A3B5F"/>
    <w:rsid w:val="001A4509"/>
    <w:rsid w:val="001A659D"/>
    <w:rsid w:val="001A7938"/>
    <w:rsid w:val="001B284A"/>
    <w:rsid w:val="001B367C"/>
    <w:rsid w:val="001B4DA8"/>
    <w:rsid w:val="001B4DFA"/>
    <w:rsid w:val="001B4EE6"/>
    <w:rsid w:val="001B51AB"/>
    <w:rsid w:val="001B5CA8"/>
    <w:rsid w:val="001B5CF2"/>
    <w:rsid w:val="001B69EA"/>
    <w:rsid w:val="001B6F2F"/>
    <w:rsid w:val="001B76F1"/>
    <w:rsid w:val="001B7986"/>
    <w:rsid w:val="001B7CBF"/>
    <w:rsid w:val="001C1736"/>
    <w:rsid w:val="001C1750"/>
    <w:rsid w:val="001C4490"/>
    <w:rsid w:val="001C4B5E"/>
    <w:rsid w:val="001C6DF8"/>
    <w:rsid w:val="001C71DA"/>
    <w:rsid w:val="001D06DB"/>
    <w:rsid w:val="001D0D17"/>
    <w:rsid w:val="001D149F"/>
    <w:rsid w:val="001D2C1A"/>
    <w:rsid w:val="001D3198"/>
    <w:rsid w:val="001D3BA2"/>
    <w:rsid w:val="001D44B7"/>
    <w:rsid w:val="001D5B63"/>
    <w:rsid w:val="001D6EAF"/>
    <w:rsid w:val="001D7C05"/>
    <w:rsid w:val="001E0075"/>
    <w:rsid w:val="001E38F7"/>
    <w:rsid w:val="001E396C"/>
    <w:rsid w:val="001E3A59"/>
    <w:rsid w:val="001E4350"/>
    <w:rsid w:val="001E458C"/>
    <w:rsid w:val="001E4799"/>
    <w:rsid w:val="001E60C2"/>
    <w:rsid w:val="001F0E38"/>
    <w:rsid w:val="001F1B1F"/>
    <w:rsid w:val="001F2A20"/>
    <w:rsid w:val="001F486F"/>
    <w:rsid w:val="001F58C1"/>
    <w:rsid w:val="001F5FEF"/>
    <w:rsid w:val="002001A3"/>
    <w:rsid w:val="00202DFE"/>
    <w:rsid w:val="00206DB3"/>
    <w:rsid w:val="0020758F"/>
    <w:rsid w:val="00207684"/>
    <w:rsid w:val="002076E9"/>
    <w:rsid w:val="00207DC4"/>
    <w:rsid w:val="002100AF"/>
    <w:rsid w:val="00210C9D"/>
    <w:rsid w:val="00210F85"/>
    <w:rsid w:val="002136DA"/>
    <w:rsid w:val="00213D05"/>
    <w:rsid w:val="00215DB2"/>
    <w:rsid w:val="0021601B"/>
    <w:rsid w:val="00217846"/>
    <w:rsid w:val="002214B2"/>
    <w:rsid w:val="0022485E"/>
    <w:rsid w:val="00224E00"/>
    <w:rsid w:val="00225640"/>
    <w:rsid w:val="00226262"/>
    <w:rsid w:val="00226868"/>
    <w:rsid w:val="00230E34"/>
    <w:rsid w:val="00231ED3"/>
    <w:rsid w:val="00232730"/>
    <w:rsid w:val="00234121"/>
    <w:rsid w:val="002355EF"/>
    <w:rsid w:val="0023608E"/>
    <w:rsid w:val="00237FAC"/>
    <w:rsid w:val="002413EA"/>
    <w:rsid w:val="0024171B"/>
    <w:rsid w:val="00241BED"/>
    <w:rsid w:val="00243A99"/>
    <w:rsid w:val="00244465"/>
    <w:rsid w:val="0024586F"/>
    <w:rsid w:val="00247713"/>
    <w:rsid w:val="002507B2"/>
    <w:rsid w:val="00251BA3"/>
    <w:rsid w:val="00254D0A"/>
    <w:rsid w:val="00257BEF"/>
    <w:rsid w:val="00260455"/>
    <w:rsid w:val="0026116E"/>
    <w:rsid w:val="002626E6"/>
    <w:rsid w:val="00262D9B"/>
    <w:rsid w:val="002642BB"/>
    <w:rsid w:val="0026469B"/>
    <w:rsid w:val="00264826"/>
    <w:rsid w:val="00264CCE"/>
    <w:rsid w:val="0026509E"/>
    <w:rsid w:val="00265744"/>
    <w:rsid w:val="002722A7"/>
    <w:rsid w:val="00274D5D"/>
    <w:rsid w:val="00276C21"/>
    <w:rsid w:val="00282AD3"/>
    <w:rsid w:val="00283EB8"/>
    <w:rsid w:val="002840BA"/>
    <w:rsid w:val="00286624"/>
    <w:rsid w:val="00287AAB"/>
    <w:rsid w:val="002944E8"/>
    <w:rsid w:val="00294F4F"/>
    <w:rsid w:val="0029567C"/>
    <w:rsid w:val="00296F02"/>
    <w:rsid w:val="002A0825"/>
    <w:rsid w:val="002A0B25"/>
    <w:rsid w:val="002A174B"/>
    <w:rsid w:val="002A59DA"/>
    <w:rsid w:val="002A7127"/>
    <w:rsid w:val="002B0A74"/>
    <w:rsid w:val="002B1CCB"/>
    <w:rsid w:val="002B2A74"/>
    <w:rsid w:val="002B4CC1"/>
    <w:rsid w:val="002B4F3C"/>
    <w:rsid w:val="002C0B82"/>
    <w:rsid w:val="002C196C"/>
    <w:rsid w:val="002C1C0D"/>
    <w:rsid w:val="002C28C6"/>
    <w:rsid w:val="002C5903"/>
    <w:rsid w:val="002C59ED"/>
    <w:rsid w:val="002C5DE7"/>
    <w:rsid w:val="002C6387"/>
    <w:rsid w:val="002C748A"/>
    <w:rsid w:val="002D0608"/>
    <w:rsid w:val="002D32ED"/>
    <w:rsid w:val="002D4689"/>
    <w:rsid w:val="002E1E68"/>
    <w:rsid w:val="002E7D4F"/>
    <w:rsid w:val="002E7DCE"/>
    <w:rsid w:val="002F3E2A"/>
    <w:rsid w:val="002F4926"/>
    <w:rsid w:val="002F4F19"/>
    <w:rsid w:val="00300914"/>
    <w:rsid w:val="00301B7A"/>
    <w:rsid w:val="00306D59"/>
    <w:rsid w:val="00307714"/>
    <w:rsid w:val="00315035"/>
    <w:rsid w:val="00316B3B"/>
    <w:rsid w:val="00316E8D"/>
    <w:rsid w:val="00322760"/>
    <w:rsid w:val="0032503A"/>
    <w:rsid w:val="00325EE1"/>
    <w:rsid w:val="00326D09"/>
    <w:rsid w:val="00327D30"/>
    <w:rsid w:val="00330375"/>
    <w:rsid w:val="00331A49"/>
    <w:rsid w:val="003357C0"/>
    <w:rsid w:val="00335A20"/>
    <w:rsid w:val="00335D98"/>
    <w:rsid w:val="00342AE9"/>
    <w:rsid w:val="00344D60"/>
    <w:rsid w:val="00345E58"/>
    <w:rsid w:val="00346385"/>
    <w:rsid w:val="00346477"/>
    <w:rsid w:val="00346B54"/>
    <w:rsid w:val="00347CB0"/>
    <w:rsid w:val="00350F64"/>
    <w:rsid w:val="00351BBD"/>
    <w:rsid w:val="00352F7C"/>
    <w:rsid w:val="0035363B"/>
    <w:rsid w:val="00353CD8"/>
    <w:rsid w:val="00357D1C"/>
    <w:rsid w:val="003616E3"/>
    <w:rsid w:val="0036248C"/>
    <w:rsid w:val="00362A66"/>
    <w:rsid w:val="003666A8"/>
    <w:rsid w:val="00367401"/>
    <w:rsid w:val="003716C4"/>
    <w:rsid w:val="003719D8"/>
    <w:rsid w:val="00371C03"/>
    <w:rsid w:val="00372254"/>
    <w:rsid w:val="00374C7E"/>
    <w:rsid w:val="00374F59"/>
    <w:rsid w:val="00374FDB"/>
    <w:rsid w:val="00375678"/>
    <w:rsid w:val="00377F22"/>
    <w:rsid w:val="00377FFD"/>
    <w:rsid w:val="003811D3"/>
    <w:rsid w:val="0038152A"/>
    <w:rsid w:val="00381FF8"/>
    <w:rsid w:val="00382DA0"/>
    <w:rsid w:val="003848D0"/>
    <w:rsid w:val="00385954"/>
    <w:rsid w:val="00385B4E"/>
    <w:rsid w:val="00386396"/>
    <w:rsid w:val="003875D2"/>
    <w:rsid w:val="003935EA"/>
    <w:rsid w:val="0039390A"/>
    <w:rsid w:val="00393E59"/>
    <w:rsid w:val="003947F4"/>
    <w:rsid w:val="00394990"/>
    <w:rsid w:val="00394AB0"/>
    <w:rsid w:val="00394DE9"/>
    <w:rsid w:val="00396252"/>
    <w:rsid w:val="003977E1"/>
    <w:rsid w:val="003A2374"/>
    <w:rsid w:val="003A4B47"/>
    <w:rsid w:val="003B0E11"/>
    <w:rsid w:val="003B24AF"/>
    <w:rsid w:val="003B450B"/>
    <w:rsid w:val="003B4680"/>
    <w:rsid w:val="003B7182"/>
    <w:rsid w:val="003C04F9"/>
    <w:rsid w:val="003C0AA3"/>
    <w:rsid w:val="003C1C8B"/>
    <w:rsid w:val="003C286E"/>
    <w:rsid w:val="003C307D"/>
    <w:rsid w:val="003C3BE0"/>
    <w:rsid w:val="003C3C95"/>
    <w:rsid w:val="003C58D3"/>
    <w:rsid w:val="003C5A14"/>
    <w:rsid w:val="003C607C"/>
    <w:rsid w:val="003C7AD0"/>
    <w:rsid w:val="003D3A8E"/>
    <w:rsid w:val="003D3DB1"/>
    <w:rsid w:val="003D48A9"/>
    <w:rsid w:val="003D4EF6"/>
    <w:rsid w:val="003D5036"/>
    <w:rsid w:val="003D57E8"/>
    <w:rsid w:val="003D764D"/>
    <w:rsid w:val="003E0D5D"/>
    <w:rsid w:val="003E2BF2"/>
    <w:rsid w:val="003E3A1A"/>
    <w:rsid w:val="003E54E5"/>
    <w:rsid w:val="003F1B9F"/>
    <w:rsid w:val="003F1C04"/>
    <w:rsid w:val="003F233B"/>
    <w:rsid w:val="003F7BF0"/>
    <w:rsid w:val="0040091C"/>
    <w:rsid w:val="00400EA7"/>
    <w:rsid w:val="004018A7"/>
    <w:rsid w:val="00401E1E"/>
    <w:rsid w:val="00402513"/>
    <w:rsid w:val="00403EDE"/>
    <w:rsid w:val="00404006"/>
    <w:rsid w:val="004064FB"/>
    <w:rsid w:val="00406D7A"/>
    <w:rsid w:val="0041223B"/>
    <w:rsid w:val="004157BA"/>
    <w:rsid w:val="00416D94"/>
    <w:rsid w:val="004172F1"/>
    <w:rsid w:val="00423673"/>
    <w:rsid w:val="0042380F"/>
    <w:rsid w:val="00424909"/>
    <w:rsid w:val="0042579F"/>
    <w:rsid w:val="004258BA"/>
    <w:rsid w:val="00426D09"/>
    <w:rsid w:val="00430222"/>
    <w:rsid w:val="004317A6"/>
    <w:rsid w:val="004338B0"/>
    <w:rsid w:val="0043710E"/>
    <w:rsid w:val="00440764"/>
    <w:rsid w:val="004409EB"/>
    <w:rsid w:val="00440C60"/>
    <w:rsid w:val="0044216B"/>
    <w:rsid w:val="00442A37"/>
    <w:rsid w:val="00443466"/>
    <w:rsid w:val="00444252"/>
    <w:rsid w:val="0044453D"/>
    <w:rsid w:val="0044457B"/>
    <w:rsid w:val="00446E27"/>
    <w:rsid w:val="00447FAF"/>
    <w:rsid w:val="004506EC"/>
    <w:rsid w:val="004531C9"/>
    <w:rsid w:val="00453673"/>
    <w:rsid w:val="00454A95"/>
    <w:rsid w:val="00456B88"/>
    <w:rsid w:val="00457D91"/>
    <w:rsid w:val="00460C31"/>
    <w:rsid w:val="004624AC"/>
    <w:rsid w:val="004645F8"/>
    <w:rsid w:val="00464E5B"/>
    <w:rsid w:val="004651CA"/>
    <w:rsid w:val="0046570F"/>
    <w:rsid w:val="004663B9"/>
    <w:rsid w:val="0047043A"/>
    <w:rsid w:val="0047055A"/>
    <w:rsid w:val="00470D83"/>
    <w:rsid w:val="004712FD"/>
    <w:rsid w:val="00471F76"/>
    <w:rsid w:val="00471F9D"/>
    <w:rsid w:val="00472A8C"/>
    <w:rsid w:val="0047377F"/>
    <w:rsid w:val="00473E19"/>
    <w:rsid w:val="00474450"/>
    <w:rsid w:val="00474838"/>
    <w:rsid w:val="00475AD6"/>
    <w:rsid w:val="00485FF7"/>
    <w:rsid w:val="004860B6"/>
    <w:rsid w:val="00486AF0"/>
    <w:rsid w:val="004873E6"/>
    <w:rsid w:val="004909F8"/>
    <w:rsid w:val="00491339"/>
    <w:rsid w:val="00494722"/>
    <w:rsid w:val="004956CD"/>
    <w:rsid w:val="0049700A"/>
    <w:rsid w:val="004973E1"/>
    <w:rsid w:val="004A2778"/>
    <w:rsid w:val="004A3071"/>
    <w:rsid w:val="004A30B5"/>
    <w:rsid w:val="004A487C"/>
    <w:rsid w:val="004A5203"/>
    <w:rsid w:val="004A54C5"/>
    <w:rsid w:val="004A5950"/>
    <w:rsid w:val="004A7AEA"/>
    <w:rsid w:val="004B15B8"/>
    <w:rsid w:val="004B5077"/>
    <w:rsid w:val="004B566C"/>
    <w:rsid w:val="004B6579"/>
    <w:rsid w:val="004B77C1"/>
    <w:rsid w:val="004B7B48"/>
    <w:rsid w:val="004C0DD1"/>
    <w:rsid w:val="004C0E34"/>
    <w:rsid w:val="004C19E0"/>
    <w:rsid w:val="004C2A6D"/>
    <w:rsid w:val="004C4602"/>
    <w:rsid w:val="004C5623"/>
    <w:rsid w:val="004C6C09"/>
    <w:rsid w:val="004C72EF"/>
    <w:rsid w:val="004C7B9D"/>
    <w:rsid w:val="004D0631"/>
    <w:rsid w:val="004D0DAE"/>
    <w:rsid w:val="004D191A"/>
    <w:rsid w:val="004D1EF0"/>
    <w:rsid w:val="004D381C"/>
    <w:rsid w:val="004D4296"/>
    <w:rsid w:val="004D4AB1"/>
    <w:rsid w:val="004D5842"/>
    <w:rsid w:val="004D6AD8"/>
    <w:rsid w:val="004E12E9"/>
    <w:rsid w:val="004E14EC"/>
    <w:rsid w:val="004E5DC9"/>
    <w:rsid w:val="004E6161"/>
    <w:rsid w:val="004E6EE6"/>
    <w:rsid w:val="004F0630"/>
    <w:rsid w:val="004F218A"/>
    <w:rsid w:val="004F394E"/>
    <w:rsid w:val="004F6DE7"/>
    <w:rsid w:val="0050334E"/>
    <w:rsid w:val="00503F74"/>
    <w:rsid w:val="00505387"/>
    <w:rsid w:val="0050610C"/>
    <w:rsid w:val="00506F68"/>
    <w:rsid w:val="005105DC"/>
    <w:rsid w:val="00512DF7"/>
    <w:rsid w:val="005141E7"/>
    <w:rsid w:val="00515A30"/>
    <w:rsid w:val="00516231"/>
    <w:rsid w:val="005174DF"/>
    <w:rsid w:val="00517E63"/>
    <w:rsid w:val="005201A7"/>
    <w:rsid w:val="005205B1"/>
    <w:rsid w:val="005215FB"/>
    <w:rsid w:val="0052238B"/>
    <w:rsid w:val="00523E7A"/>
    <w:rsid w:val="005243FB"/>
    <w:rsid w:val="00524BBB"/>
    <w:rsid w:val="00526128"/>
    <w:rsid w:val="00526B0D"/>
    <w:rsid w:val="00527F65"/>
    <w:rsid w:val="00527FEC"/>
    <w:rsid w:val="00534AD8"/>
    <w:rsid w:val="00537638"/>
    <w:rsid w:val="0054318A"/>
    <w:rsid w:val="0054360E"/>
    <w:rsid w:val="005437E2"/>
    <w:rsid w:val="005463BF"/>
    <w:rsid w:val="005477F4"/>
    <w:rsid w:val="005501EA"/>
    <w:rsid w:val="00552115"/>
    <w:rsid w:val="005528F0"/>
    <w:rsid w:val="00552C0E"/>
    <w:rsid w:val="00553027"/>
    <w:rsid w:val="0055346F"/>
    <w:rsid w:val="00554B62"/>
    <w:rsid w:val="0055660E"/>
    <w:rsid w:val="00556C3A"/>
    <w:rsid w:val="005579FF"/>
    <w:rsid w:val="00560EA5"/>
    <w:rsid w:val="00563CC7"/>
    <w:rsid w:val="00565363"/>
    <w:rsid w:val="0056607D"/>
    <w:rsid w:val="005671C7"/>
    <w:rsid w:val="0056760B"/>
    <w:rsid w:val="0057232D"/>
    <w:rsid w:val="00573DC1"/>
    <w:rsid w:val="00573DD8"/>
    <w:rsid w:val="0057482F"/>
    <w:rsid w:val="00575323"/>
    <w:rsid w:val="005776DD"/>
    <w:rsid w:val="00577BB3"/>
    <w:rsid w:val="00582117"/>
    <w:rsid w:val="0058336B"/>
    <w:rsid w:val="0058478F"/>
    <w:rsid w:val="00586016"/>
    <w:rsid w:val="00587D9D"/>
    <w:rsid w:val="0059006B"/>
    <w:rsid w:val="0059177B"/>
    <w:rsid w:val="00593315"/>
    <w:rsid w:val="005935C5"/>
    <w:rsid w:val="00593BAA"/>
    <w:rsid w:val="00594B76"/>
    <w:rsid w:val="00594E98"/>
    <w:rsid w:val="00595DE0"/>
    <w:rsid w:val="00595F07"/>
    <w:rsid w:val="0059640A"/>
    <w:rsid w:val="00596D5C"/>
    <w:rsid w:val="00597F72"/>
    <w:rsid w:val="005A039A"/>
    <w:rsid w:val="005A1466"/>
    <w:rsid w:val="005A170D"/>
    <w:rsid w:val="005A1FA6"/>
    <w:rsid w:val="005A2E5A"/>
    <w:rsid w:val="005A4D2D"/>
    <w:rsid w:val="005A68A2"/>
    <w:rsid w:val="005A6C96"/>
    <w:rsid w:val="005B4A4F"/>
    <w:rsid w:val="005B57B5"/>
    <w:rsid w:val="005B6BBA"/>
    <w:rsid w:val="005C49BA"/>
    <w:rsid w:val="005D0418"/>
    <w:rsid w:val="005D0437"/>
    <w:rsid w:val="005D1388"/>
    <w:rsid w:val="005D2375"/>
    <w:rsid w:val="005D4F10"/>
    <w:rsid w:val="005D6707"/>
    <w:rsid w:val="005E10FC"/>
    <w:rsid w:val="005E1D58"/>
    <w:rsid w:val="005E326B"/>
    <w:rsid w:val="005E5DCC"/>
    <w:rsid w:val="005E7005"/>
    <w:rsid w:val="005E7E5C"/>
    <w:rsid w:val="005F08E2"/>
    <w:rsid w:val="005F4379"/>
    <w:rsid w:val="005F4DEC"/>
    <w:rsid w:val="005F5174"/>
    <w:rsid w:val="00600964"/>
    <w:rsid w:val="006045B2"/>
    <w:rsid w:val="0060466A"/>
    <w:rsid w:val="006049AC"/>
    <w:rsid w:val="00604F6D"/>
    <w:rsid w:val="00605C9C"/>
    <w:rsid w:val="00605CDE"/>
    <w:rsid w:val="00605E47"/>
    <w:rsid w:val="006064C8"/>
    <w:rsid w:val="0061073A"/>
    <w:rsid w:val="00610E37"/>
    <w:rsid w:val="00610EEB"/>
    <w:rsid w:val="006116AF"/>
    <w:rsid w:val="006122F3"/>
    <w:rsid w:val="006169E1"/>
    <w:rsid w:val="006207ED"/>
    <w:rsid w:val="00620F04"/>
    <w:rsid w:val="00621843"/>
    <w:rsid w:val="0062207B"/>
    <w:rsid w:val="006226DD"/>
    <w:rsid w:val="00624E16"/>
    <w:rsid w:val="006263BD"/>
    <w:rsid w:val="00626BC9"/>
    <w:rsid w:val="00627FAB"/>
    <w:rsid w:val="00630DE1"/>
    <w:rsid w:val="00631445"/>
    <w:rsid w:val="00632629"/>
    <w:rsid w:val="00635519"/>
    <w:rsid w:val="00637795"/>
    <w:rsid w:val="00637EB4"/>
    <w:rsid w:val="006458DF"/>
    <w:rsid w:val="00645E3F"/>
    <w:rsid w:val="00645EAD"/>
    <w:rsid w:val="00646628"/>
    <w:rsid w:val="006508E6"/>
    <w:rsid w:val="00650D52"/>
    <w:rsid w:val="00653445"/>
    <w:rsid w:val="0065439B"/>
    <w:rsid w:val="006545FB"/>
    <w:rsid w:val="00656056"/>
    <w:rsid w:val="006565C5"/>
    <w:rsid w:val="00656D46"/>
    <w:rsid w:val="006615B2"/>
    <w:rsid w:val="00662313"/>
    <w:rsid w:val="0066249B"/>
    <w:rsid w:val="00665D6D"/>
    <w:rsid w:val="00671233"/>
    <w:rsid w:val="00673911"/>
    <w:rsid w:val="006746F0"/>
    <w:rsid w:val="00675389"/>
    <w:rsid w:val="00676015"/>
    <w:rsid w:val="0067732E"/>
    <w:rsid w:val="00677DC9"/>
    <w:rsid w:val="00680648"/>
    <w:rsid w:val="006811C6"/>
    <w:rsid w:val="00681704"/>
    <w:rsid w:val="00681E1C"/>
    <w:rsid w:val="00683162"/>
    <w:rsid w:val="00683945"/>
    <w:rsid w:val="006865C5"/>
    <w:rsid w:val="00686B2D"/>
    <w:rsid w:val="006870C9"/>
    <w:rsid w:val="0069367A"/>
    <w:rsid w:val="00693FD0"/>
    <w:rsid w:val="00694CE4"/>
    <w:rsid w:val="00695667"/>
    <w:rsid w:val="00696159"/>
    <w:rsid w:val="006A0527"/>
    <w:rsid w:val="006A17AC"/>
    <w:rsid w:val="006A26C8"/>
    <w:rsid w:val="006A3ADF"/>
    <w:rsid w:val="006A3EF5"/>
    <w:rsid w:val="006A449B"/>
    <w:rsid w:val="006A5E60"/>
    <w:rsid w:val="006A7BCB"/>
    <w:rsid w:val="006B4AE9"/>
    <w:rsid w:val="006B4C1E"/>
    <w:rsid w:val="006B6248"/>
    <w:rsid w:val="006B7441"/>
    <w:rsid w:val="006C090F"/>
    <w:rsid w:val="006C1CE8"/>
    <w:rsid w:val="006C355A"/>
    <w:rsid w:val="006C4D5D"/>
    <w:rsid w:val="006C4E32"/>
    <w:rsid w:val="006C545F"/>
    <w:rsid w:val="006C56D8"/>
    <w:rsid w:val="006C5C9E"/>
    <w:rsid w:val="006D07AE"/>
    <w:rsid w:val="006D07BB"/>
    <w:rsid w:val="006D0F1A"/>
    <w:rsid w:val="006D1C93"/>
    <w:rsid w:val="006D1DBE"/>
    <w:rsid w:val="006D1E02"/>
    <w:rsid w:val="006D39BE"/>
    <w:rsid w:val="006D3E6B"/>
    <w:rsid w:val="006D3FA1"/>
    <w:rsid w:val="006D6CF8"/>
    <w:rsid w:val="006E0ECB"/>
    <w:rsid w:val="006E180A"/>
    <w:rsid w:val="006E1F87"/>
    <w:rsid w:val="006E272F"/>
    <w:rsid w:val="006E3F11"/>
    <w:rsid w:val="006E4E4A"/>
    <w:rsid w:val="006E5D80"/>
    <w:rsid w:val="006E6461"/>
    <w:rsid w:val="006F168D"/>
    <w:rsid w:val="006F27B8"/>
    <w:rsid w:val="006F544B"/>
    <w:rsid w:val="00701410"/>
    <w:rsid w:val="0070175D"/>
    <w:rsid w:val="00703303"/>
    <w:rsid w:val="00703F06"/>
    <w:rsid w:val="00703FA5"/>
    <w:rsid w:val="00706145"/>
    <w:rsid w:val="00707E46"/>
    <w:rsid w:val="007113A1"/>
    <w:rsid w:val="007121DD"/>
    <w:rsid w:val="007143CA"/>
    <w:rsid w:val="007213D2"/>
    <w:rsid w:val="00721CF6"/>
    <w:rsid w:val="00722775"/>
    <w:rsid w:val="00723E46"/>
    <w:rsid w:val="00727EC5"/>
    <w:rsid w:val="00730A73"/>
    <w:rsid w:val="00731165"/>
    <w:rsid w:val="00733717"/>
    <w:rsid w:val="00733826"/>
    <w:rsid w:val="0073473B"/>
    <w:rsid w:val="007365BA"/>
    <w:rsid w:val="00736D5B"/>
    <w:rsid w:val="007403AD"/>
    <w:rsid w:val="00741C42"/>
    <w:rsid w:val="00742492"/>
    <w:rsid w:val="00742646"/>
    <w:rsid w:val="007445E5"/>
    <w:rsid w:val="007446AC"/>
    <w:rsid w:val="00747A0E"/>
    <w:rsid w:val="007519D1"/>
    <w:rsid w:val="0075324E"/>
    <w:rsid w:val="007546AC"/>
    <w:rsid w:val="00755C35"/>
    <w:rsid w:val="00757D3D"/>
    <w:rsid w:val="00761DD9"/>
    <w:rsid w:val="007620FD"/>
    <w:rsid w:val="0076484E"/>
    <w:rsid w:val="00764CCC"/>
    <w:rsid w:val="0076677F"/>
    <w:rsid w:val="00766CFB"/>
    <w:rsid w:val="00776DD7"/>
    <w:rsid w:val="007812C7"/>
    <w:rsid w:val="0078159F"/>
    <w:rsid w:val="007816FF"/>
    <w:rsid w:val="007823BC"/>
    <w:rsid w:val="0078279B"/>
    <w:rsid w:val="00783B44"/>
    <w:rsid w:val="00784906"/>
    <w:rsid w:val="00785028"/>
    <w:rsid w:val="007865F1"/>
    <w:rsid w:val="007867BA"/>
    <w:rsid w:val="007868B0"/>
    <w:rsid w:val="00786B2F"/>
    <w:rsid w:val="00787CBD"/>
    <w:rsid w:val="00791483"/>
    <w:rsid w:val="00792E74"/>
    <w:rsid w:val="00795044"/>
    <w:rsid w:val="007964B1"/>
    <w:rsid w:val="00796C10"/>
    <w:rsid w:val="00797FB8"/>
    <w:rsid w:val="007A2178"/>
    <w:rsid w:val="007A2B9E"/>
    <w:rsid w:val="007A3A5A"/>
    <w:rsid w:val="007A4370"/>
    <w:rsid w:val="007A7E25"/>
    <w:rsid w:val="007B0911"/>
    <w:rsid w:val="007B12C3"/>
    <w:rsid w:val="007B1E53"/>
    <w:rsid w:val="007B3202"/>
    <w:rsid w:val="007B76F9"/>
    <w:rsid w:val="007C0605"/>
    <w:rsid w:val="007C0E4D"/>
    <w:rsid w:val="007C6359"/>
    <w:rsid w:val="007D3BCB"/>
    <w:rsid w:val="007D6A06"/>
    <w:rsid w:val="007E1D15"/>
    <w:rsid w:val="007E1DEA"/>
    <w:rsid w:val="007E2026"/>
    <w:rsid w:val="007E2202"/>
    <w:rsid w:val="007E7A3D"/>
    <w:rsid w:val="007F1975"/>
    <w:rsid w:val="007F1B71"/>
    <w:rsid w:val="007F3B0B"/>
    <w:rsid w:val="007F3B16"/>
    <w:rsid w:val="007F47F7"/>
    <w:rsid w:val="00800815"/>
    <w:rsid w:val="008019BD"/>
    <w:rsid w:val="00811F43"/>
    <w:rsid w:val="0081332C"/>
    <w:rsid w:val="008145EA"/>
    <w:rsid w:val="00815869"/>
    <w:rsid w:val="00816B81"/>
    <w:rsid w:val="00817AAC"/>
    <w:rsid w:val="008202E6"/>
    <w:rsid w:val="00823B90"/>
    <w:rsid w:val="00827B44"/>
    <w:rsid w:val="00830AE7"/>
    <w:rsid w:val="0083266E"/>
    <w:rsid w:val="008337F3"/>
    <w:rsid w:val="00837624"/>
    <w:rsid w:val="00840A2A"/>
    <w:rsid w:val="008419A4"/>
    <w:rsid w:val="008426F0"/>
    <w:rsid w:val="00846364"/>
    <w:rsid w:val="00846875"/>
    <w:rsid w:val="008510C8"/>
    <w:rsid w:val="008528FC"/>
    <w:rsid w:val="00852B7B"/>
    <w:rsid w:val="0085441B"/>
    <w:rsid w:val="008546E5"/>
    <w:rsid w:val="00855735"/>
    <w:rsid w:val="0085687C"/>
    <w:rsid w:val="008573CB"/>
    <w:rsid w:val="0085746D"/>
    <w:rsid w:val="00860096"/>
    <w:rsid w:val="008602FE"/>
    <w:rsid w:val="0086170E"/>
    <w:rsid w:val="00861D37"/>
    <w:rsid w:val="00862468"/>
    <w:rsid w:val="00863205"/>
    <w:rsid w:val="008654AB"/>
    <w:rsid w:val="00865EA8"/>
    <w:rsid w:val="00870532"/>
    <w:rsid w:val="00871653"/>
    <w:rsid w:val="0087315F"/>
    <w:rsid w:val="00875366"/>
    <w:rsid w:val="00875E32"/>
    <w:rsid w:val="00876769"/>
    <w:rsid w:val="0087716B"/>
    <w:rsid w:val="00880684"/>
    <w:rsid w:val="00881D74"/>
    <w:rsid w:val="00881E7B"/>
    <w:rsid w:val="008836AC"/>
    <w:rsid w:val="008847B0"/>
    <w:rsid w:val="00884C6F"/>
    <w:rsid w:val="00885B88"/>
    <w:rsid w:val="00886475"/>
    <w:rsid w:val="00886F89"/>
    <w:rsid w:val="00887422"/>
    <w:rsid w:val="00890417"/>
    <w:rsid w:val="0089067F"/>
    <w:rsid w:val="00890E69"/>
    <w:rsid w:val="00891129"/>
    <w:rsid w:val="0089166C"/>
    <w:rsid w:val="00892AC1"/>
    <w:rsid w:val="00893204"/>
    <w:rsid w:val="00895018"/>
    <w:rsid w:val="008960DE"/>
    <w:rsid w:val="0089733A"/>
    <w:rsid w:val="008A101E"/>
    <w:rsid w:val="008A2A7B"/>
    <w:rsid w:val="008A36DF"/>
    <w:rsid w:val="008A4C48"/>
    <w:rsid w:val="008A5FA6"/>
    <w:rsid w:val="008A7206"/>
    <w:rsid w:val="008B0892"/>
    <w:rsid w:val="008B0D1B"/>
    <w:rsid w:val="008B1C03"/>
    <w:rsid w:val="008B1EB9"/>
    <w:rsid w:val="008B4B69"/>
    <w:rsid w:val="008B4EDC"/>
    <w:rsid w:val="008B5269"/>
    <w:rsid w:val="008C0611"/>
    <w:rsid w:val="008C1698"/>
    <w:rsid w:val="008C1909"/>
    <w:rsid w:val="008C1A3D"/>
    <w:rsid w:val="008C39FE"/>
    <w:rsid w:val="008C4106"/>
    <w:rsid w:val="008C48C4"/>
    <w:rsid w:val="008C4A84"/>
    <w:rsid w:val="008C4AD3"/>
    <w:rsid w:val="008C5BA9"/>
    <w:rsid w:val="008C6B42"/>
    <w:rsid w:val="008C78D5"/>
    <w:rsid w:val="008D01C3"/>
    <w:rsid w:val="008D1E13"/>
    <w:rsid w:val="008D6549"/>
    <w:rsid w:val="008D70D2"/>
    <w:rsid w:val="008E0D2B"/>
    <w:rsid w:val="008E3276"/>
    <w:rsid w:val="008E3443"/>
    <w:rsid w:val="008E4A03"/>
    <w:rsid w:val="008E52A9"/>
    <w:rsid w:val="008E5C58"/>
    <w:rsid w:val="008F017E"/>
    <w:rsid w:val="008F19C0"/>
    <w:rsid w:val="008F3638"/>
    <w:rsid w:val="008F38BF"/>
    <w:rsid w:val="008F3DF2"/>
    <w:rsid w:val="008F48B6"/>
    <w:rsid w:val="008F4F7C"/>
    <w:rsid w:val="0090063E"/>
    <w:rsid w:val="00900AE8"/>
    <w:rsid w:val="00900DAD"/>
    <w:rsid w:val="00903A32"/>
    <w:rsid w:val="00905769"/>
    <w:rsid w:val="00905ED8"/>
    <w:rsid w:val="00911FD5"/>
    <w:rsid w:val="00912322"/>
    <w:rsid w:val="00913979"/>
    <w:rsid w:val="0091400D"/>
    <w:rsid w:val="0091408E"/>
    <w:rsid w:val="00914473"/>
    <w:rsid w:val="00914C8F"/>
    <w:rsid w:val="009161EC"/>
    <w:rsid w:val="00916F04"/>
    <w:rsid w:val="00917D3D"/>
    <w:rsid w:val="00923777"/>
    <w:rsid w:val="009254BF"/>
    <w:rsid w:val="00925CD2"/>
    <w:rsid w:val="009261F4"/>
    <w:rsid w:val="009307E6"/>
    <w:rsid w:val="00931487"/>
    <w:rsid w:val="00931BDF"/>
    <w:rsid w:val="0093233C"/>
    <w:rsid w:val="0093472F"/>
    <w:rsid w:val="0093514C"/>
    <w:rsid w:val="00935DB4"/>
    <w:rsid w:val="009378CA"/>
    <w:rsid w:val="00937B09"/>
    <w:rsid w:val="00937D01"/>
    <w:rsid w:val="00943251"/>
    <w:rsid w:val="0095025E"/>
    <w:rsid w:val="009533C5"/>
    <w:rsid w:val="00955C4C"/>
    <w:rsid w:val="0095645B"/>
    <w:rsid w:val="009570A4"/>
    <w:rsid w:val="00961D16"/>
    <w:rsid w:val="0096387A"/>
    <w:rsid w:val="009665C9"/>
    <w:rsid w:val="00970B25"/>
    <w:rsid w:val="00970E8D"/>
    <w:rsid w:val="009724C5"/>
    <w:rsid w:val="009738E2"/>
    <w:rsid w:val="00973B74"/>
    <w:rsid w:val="00974458"/>
    <w:rsid w:val="009755FB"/>
    <w:rsid w:val="00977362"/>
    <w:rsid w:val="009773FD"/>
    <w:rsid w:val="0098408A"/>
    <w:rsid w:val="00984178"/>
    <w:rsid w:val="00984D2B"/>
    <w:rsid w:val="00985953"/>
    <w:rsid w:val="00992F9D"/>
    <w:rsid w:val="00993CCE"/>
    <w:rsid w:val="00994D49"/>
    <w:rsid w:val="00994EE3"/>
    <w:rsid w:val="00995338"/>
    <w:rsid w:val="00996777"/>
    <w:rsid w:val="009A469D"/>
    <w:rsid w:val="009A495A"/>
    <w:rsid w:val="009B1680"/>
    <w:rsid w:val="009B605C"/>
    <w:rsid w:val="009C0BC7"/>
    <w:rsid w:val="009C3223"/>
    <w:rsid w:val="009C3D90"/>
    <w:rsid w:val="009C5101"/>
    <w:rsid w:val="009C5A1E"/>
    <w:rsid w:val="009C6592"/>
    <w:rsid w:val="009D0671"/>
    <w:rsid w:val="009D08CB"/>
    <w:rsid w:val="009D11BC"/>
    <w:rsid w:val="009D3D83"/>
    <w:rsid w:val="009D3DD3"/>
    <w:rsid w:val="009D4A3D"/>
    <w:rsid w:val="009E0FDF"/>
    <w:rsid w:val="009E209B"/>
    <w:rsid w:val="009E29AF"/>
    <w:rsid w:val="009E2A0B"/>
    <w:rsid w:val="009E4A43"/>
    <w:rsid w:val="009E5B8C"/>
    <w:rsid w:val="009E6633"/>
    <w:rsid w:val="009E663C"/>
    <w:rsid w:val="009E7161"/>
    <w:rsid w:val="009E72F1"/>
    <w:rsid w:val="009F0747"/>
    <w:rsid w:val="009F07C2"/>
    <w:rsid w:val="009F3BF1"/>
    <w:rsid w:val="009F3DFE"/>
    <w:rsid w:val="009F525A"/>
    <w:rsid w:val="009F573E"/>
    <w:rsid w:val="009F5E47"/>
    <w:rsid w:val="009F6FFE"/>
    <w:rsid w:val="009F77ED"/>
    <w:rsid w:val="009F78EE"/>
    <w:rsid w:val="00A02233"/>
    <w:rsid w:val="00A03223"/>
    <w:rsid w:val="00A03514"/>
    <w:rsid w:val="00A04FCE"/>
    <w:rsid w:val="00A1090D"/>
    <w:rsid w:val="00A12633"/>
    <w:rsid w:val="00A1615F"/>
    <w:rsid w:val="00A17079"/>
    <w:rsid w:val="00A17FCC"/>
    <w:rsid w:val="00A218F5"/>
    <w:rsid w:val="00A23A8F"/>
    <w:rsid w:val="00A24713"/>
    <w:rsid w:val="00A25199"/>
    <w:rsid w:val="00A2698C"/>
    <w:rsid w:val="00A30D9C"/>
    <w:rsid w:val="00A32288"/>
    <w:rsid w:val="00A33CA5"/>
    <w:rsid w:val="00A33E40"/>
    <w:rsid w:val="00A343B0"/>
    <w:rsid w:val="00A448C3"/>
    <w:rsid w:val="00A458D4"/>
    <w:rsid w:val="00A46891"/>
    <w:rsid w:val="00A46FB7"/>
    <w:rsid w:val="00A47065"/>
    <w:rsid w:val="00A509B8"/>
    <w:rsid w:val="00A52468"/>
    <w:rsid w:val="00A53079"/>
    <w:rsid w:val="00A53118"/>
    <w:rsid w:val="00A53655"/>
    <w:rsid w:val="00A5430D"/>
    <w:rsid w:val="00A56BBF"/>
    <w:rsid w:val="00A621EA"/>
    <w:rsid w:val="00A62341"/>
    <w:rsid w:val="00A70A8C"/>
    <w:rsid w:val="00A733D9"/>
    <w:rsid w:val="00A74A0C"/>
    <w:rsid w:val="00A74BAE"/>
    <w:rsid w:val="00A75FE2"/>
    <w:rsid w:val="00A77E3B"/>
    <w:rsid w:val="00A80CBB"/>
    <w:rsid w:val="00A813E5"/>
    <w:rsid w:val="00A815A3"/>
    <w:rsid w:val="00A81B82"/>
    <w:rsid w:val="00A82AC5"/>
    <w:rsid w:val="00A84E7D"/>
    <w:rsid w:val="00A86AB5"/>
    <w:rsid w:val="00A944A1"/>
    <w:rsid w:val="00A94E1B"/>
    <w:rsid w:val="00A9676D"/>
    <w:rsid w:val="00A96B62"/>
    <w:rsid w:val="00A97226"/>
    <w:rsid w:val="00AA0372"/>
    <w:rsid w:val="00AA0E64"/>
    <w:rsid w:val="00AA142F"/>
    <w:rsid w:val="00AA2022"/>
    <w:rsid w:val="00AA2CAE"/>
    <w:rsid w:val="00AA2D39"/>
    <w:rsid w:val="00AA367C"/>
    <w:rsid w:val="00AA5348"/>
    <w:rsid w:val="00AA53DB"/>
    <w:rsid w:val="00AA6B7D"/>
    <w:rsid w:val="00AB1771"/>
    <w:rsid w:val="00AB239A"/>
    <w:rsid w:val="00AB5A93"/>
    <w:rsid w:val="00AC39FB"/>
    <w:rsid w:val="00AC62C4"/>
    <w:rsid w:val="00AC7739"/>
    <w:rsid w:val="00AD1113"/>
    <w:rsid w:val="00AD2565"/>
    <w:rsid w:val="00AD53C7"/>
    <w:rsid w:val="00AD6399"/>
    <w:rsid w:val="00AD69A5"/>
    <w:rsid w:val="00AD7ADC"/>
    <w:rsid w:val="00AD7C5A"/>
    <w:rsid w:val="00AE0197"/>
    <w:rsid w:val="00AE01F6"/>
    <w:rsid w:val="00AE08EB"/>
    <w:rsid w:val="00AE38FA"/>
    <w:rsid w:val="00AE3943"/>
    <w:rsid w:val="00AE580F"/>
    <w:rsid w:val="00AE72D9"/>
    <w:rsid w:val="00AF0D6C"/>
    <w:rsid w:val="00AF198E"/>
    <w:rsid w:val="00AF2844"/>
    <w:rsid w:val="00AF3414"/>
    <w:rsid w:val="00AF6BEE"/>
    <w:rsid w:val="00AF6F97"/>
    <w:rsid w:val="00B0017F"/>
    <w:rsid w:val="00B00BBE"/>
    <w:rsid w:val="00B01591"/>
    <w:rsid w:val="00B01702"/>
    <w:rsid w:val="00B02DB8"/>
    <w:rsid w:val="00B02E51"/>
    <w:rsid w:val="00B04B48"/>
    <w:rsid w:val="00B05727"/>
    <w:rsid w:val="00B1060C"/>
    <w:rsid w:val="00B10710"/>
    <w:rsid w:val="00B1535A"/>
    <w:rsid w:val="00B15DC5"/>
    <w:rsid w:val="00B1734A"/>
    <w:rsid w:val="00B208FA"/>
    <w:rsid w:val="00B2216B"/>
    <w:rsid w:val="00B22D5C"/>
    <w:rsid w:val="00B24BDD"/>
    <w:rsid w:val="00B24C03"/>
    <w:rsid w:val="00B256D9"/>
    <w:rsid w:val="00B25C12"/>
    <w:rsid w:val="00B2766F"/>
    <w:rsid w:val="00B31631"/>
    <w:rsid w:val="00B31ABC"/>
    <w:rsid w:val="00B32BD0"/>
    <w:rsid w:val="00B33344"/>
    <w:rsid w:val="00B33655"/>
    <w:rsid w:val="00B341F3"/>
    <w:rsid w:val="00B377A6"/>
    <w:rsid w:val="00B437EB"/>
    <w:rsid w:val="00B43C12"/>
    <w:rsid w:val="00B44155"/>
    <w:rsid w:val="00B445ED"/>
    <w:rsid w:val="00B5302B"/>
    <w:rsid w:val="00B534FE"/>
    <w:rsid w:val="00B55B3D"/>
    <w:rsid w:val="00B56194"/>
    <w:rsid w:val="00B61E6F"/>
    <w:rsid w:val="00B6300F"/>
    <w:rsid w:val="00B6332B"/>
    <w:rsid w:val="00B63AE3"/>
    <w:rsid w:val="00B70389"/>
    <w:rsid w:val="00B70496"/>
    <w:rsid w:val="00B704C6"/>
    <w:rsid w:val="00B705CF"/>
    <w:rsid w:val="00B70688"/>
    <w:rsid w:val="00B72A77"/>
    <w:rsid w:val="00B736CF"/>
    <w:rsid w:val="00B73BA5"/>
    <w:rsid w:val="00B73D75"/>
    <w:rsid w:val="00B74CD1"/>
    <w:rsid w:val="00B8057C"/>
    <w:rsid w:val="00B80C7F"/>
    <w:rsid w:val="00B84623"/>
    <w:rsid w:val="00B85817"/>
    <w:rsid w:val="00B87F56"/>
    <w:rsid w:val="00B909CD"/>
    <w:rsid w:val="00B92922"/>
    <w:rsid w:val="00B95F70"/>
    <w:rsid w:val="00B962E4"/>
    <w:rsid w:val="00BA027B"/>
    <w:rsid w:val="00BA0646"/>
    <w:rsid w:val="00BA1171"/>
    <w:rsid w:val="00BA2513"/>
    <w:rsid w:val="00BA2F6C"/>
    <w:rsid w:val="00BA465A"/>
    <w:rsid w:val="00BA51EF"/>
    <w:rsid w:val="00BB0735"/>
    <w:rsid w:val="00BB0867"/>
    <w:rsid w:val="00BB30C7"/>
    <w:rsid w:val="00BB540C"/>
    <w:rsid w:val="00BB54FA"/>
    <w:rsid w:val="00BB66D5"/>
    <w:rsid w:val="00BC4469"/>
    <w:rsid w:val="00BC7AF0"/>
    <w:rsid w:val="00BC7BBF"/>
    <w:rsid w:val="00BC7E6E"/>
    <w:rsid w:val="00BD1DB0"/>
    <w:rsid w:val="00BD469A"/>
    <w:rsid w:val="00BD6864"/>
    <w:rsid w:val="00BE07AD"/>
    <w:rsid w:val="00BE10F8"/>
    <w:rsid w:val="00BE1D1F"/>
    <w:rsid w:val="00BE1FBE"/>
    <w:rsid w:val="00BE582B"/>
    <w:rsid w:val="00BE5E66"/>
    <w:rsid w:val="00BE65EE"/>
    <w:rsid w:val="00BE6BBA"/>
    <w:rsid w:val="00BE73FA"/>
    <w:rsid w:val="00BF19BE"/>
    <w:rsid w:val="00BF22CB"/>
    <w:rsid w:val="00BF3A4D"/>
    <w:rsid w:val="00BF4483"/>
    <w:rsid w:val="00C00281"/>
    <w:rsid w:val="00C00D10"/>
    <w:rsid w:val="00C00E02"/>
    <w:rsid w:val="00C02877"/>
    <w:rsid w:val="00C02A00"/>
    <w:rsid w:val="00C05625"/>
    <w:rsid w:val="00C07857"/>
    <w:rsid w:val="00C127D9"/>
    <w:rsid w:val="00C138AB"/>
    <w:rsid w:val="00C145C3"/>
    <w:rsid w:val="00C14614"/>
    <w:rsid w:val="00C1547B"/>
    <w:rsid w:val="00C1751E"/>
    <w:rsid w:val="00C17C6C"/>
    <w:rsid w:val="00C17E76"/>
    <w:rsid w:val="00C21339"/>
    <w:rsid w:val="00C21D05"/>
    <w:rsid w:val="00C23908"/>
    <w:rsid w:val="00C266F9"/>
    <w:rsid w:val="00C34339"/>
    <w:rsid w:val="00C34379"/>
    <w:rsid w:val="00C371EA"/>
    <w:rsid w:val="00C372E7"/>
    <w:rsid w:val="00C4199D"/>
    <w:rsid w:val="00C43227"/>
    <w:rsid w:val="00C43711"/>
    <w:rsid w:val="00C445AD"/>
    <w:rsid w:val="00C44CBA"/>
    <w:rsid w:val="00C458F0"/>
    <w:rsid w:val="00C4666A"/>
    <w:rsid w:val="00C479A3"/>
    <w:rsid w:val="00C50477"/>
    <w:rsid w:val="00C507A7"/>
    <w:rsid w:val="00C50CC6"/>
    <w:rsid w:val="00C535E4"/>
    <w:rsid w:val="00C53C83"/>
    <w:rsid w:val="00C54A60"/>
    <w:rsid w:val="00C62CE6"/>
    <w:rsid w:val="00C62F6B"/>
    <w:rsid w:val="00C63D7E"/>
    <w:rsid w:val="00C64EF5"/>
    <w:rsid w:val="00C72BBC"/>
    <w:rsid w:val="00C73013"/>
    <w:rsid w:val="00C74DAF"/>
    <w:rsid w:val="00C77243"/>
    <w:rsid w:val="00C77D9F"/>
    <w:rsid w:val="00C80116"/>
    <w:rsid w:val="00C801EA"/>
    <w:rsid w:val="00C817B5"/>
    <w:rsid w:val="00C8231F"/>
    <w:rsid w:val="00C82FEC"/>
    <w:rsid w:val="00C83540"/>
    <w:rsid w:val="00C87BFC"/>
    <w:rsid w:val="00C909C8"/>
    <w:rsid w:val="00C91318"/>
    <w:rsid w:val="00C943EE"/>
    <w:rsid w:val="00C94FBE"/>
    <w:rsid w:val="00C955E5"/>
    <w:rsid w:val="00C9590B"/>
    <w:rsid w:val="00C95A57"/>
    <w:rsid w:val="00C96E62"/>
    <w:rsid w:val="00CA15D4"/>
    <w:rsid w:val="00CA2877"/>
    <w:rsid w:val="00CA3769"/>
    <w:rsid w:val="00CA4018"/>
    <w:rsid w:val="00CA671E"/>
    <w:rsid w:val="00CB18DB"/>
    <w:rsid w:val="00CB6202"/>
    <w:rsid w:val="00CC3B50"/>
    <w:rsid w:val="00CC5E8B"/>
    <w:rsid w:val="00CC634F"/>
    <w:rsid w:val="00CC7129"/>
    <w:rsid w:val="00CC7FC2"/>
    <w:rsid w:val="00CD00C8"/>
    <w:rsid w:val="00CD11C9"/>
    <w:rsid w:val="00CD4DDF"/>
    <w:rsid w:val="00CD4E91"/>
    <w:rsid w:val="00CD79B9"/>
    <w:rsid w:val="00CD7AE7"/>
    <w:rsid w:val="00CE1A1C"/>
    <w:rsid w:val="00CE4870"/>
    <w:rsid w:val="00CF098C"/>
    <w:rsid w:val="00CF23AD"/>
    <w:rsid w:val="00CF2D5B"/>
    <w:rsid w:val="00CF5037"/>
    <w:rsid w:val="00CF5E71"/>
    <w:rsid w:val="00CF7FAC"/>
    <w:rsid w:val="00D0246D"/>
    <w:rsid w:val="00D037D7"/>
    <w:rsid w:val="00D118A5"/>
    <w:rsid w:val="00D11D10"/>
    <w:rsid w:val="00D14964"/>
    <w:rsid w:val="00D160C1"/>
    <w:rsid w:val="00D16224"/>
    <w:rsid w:val="00D17794"/>
    <w:rsid w:val="00D20654"/>
    <w:rsid w:val="00D21AF6"/>
    <w:rsid w:val="00D22398"/>
    <w:rsid w:val="00D22A0E"/>
    <w:rsid w:val="00D24441"/>
    <w:rsid w:val="00D255C9"/>
    <w:rsid w:val="00D25FA0"/>
    <w:rsid w:val="00D3214E"/>
    <w:rsid w:val="00D32DF5"/>
    <w:rsid w:val="00D35E6C"/>
    <w:rsid w:val="00D361F6"/>
    <w:rsid w:val="00D36318"/>
    <w:rsid w:val="00D40266"/>
    <w:rsid w:val="00D410BD"/>
    <w:rsid w:val="00D41E2F"/>
    <w:rsid w:val="00D42FF4"/>
    <w:rsid w:val="00D436CF"/>
    <w:rsid w:val="00D4454C"/>
    <w:rsid w:val="00D45B2F"/>
    <w:rsid w:val="00D46B3E"/>
    <w:rsid w:val="00D46E88"/>
    <w:rsid w:val="00D4743F"/>
    <w:rsid w:val="00D477E4"/>
    <w:rsid w:val="00D51E68"/>
    <w:rsid w:val="00D51F89"/>
    <w:rsid w:val="00D5293F"/>
    <w:rsid w:val="00D535B3"/>
    <w:rsid w:val="00D551AF"/>
    <w:rsid w:val="00D57AAE"/>
    <w:rsid w:val="00D6012A"/>
    <w:rsid w:val="00D601FF"/>
    <w:rsid w:val="00D606A7"/>
    <w:rsid w:val="00D60BD6"/>
    <w:rsid w:val="00D613A9"/>
    <w:rsid w:val="00D61B50"/>
    <w:rsid w:val="00D61EA3"/>
    <w:rsid w:val="00D6212B"/>
    <w:rsid w:val="00D630C9"/>
    <w:rsid w:val="00D637A4"/>
    <w:rsid w:val="00D63C93"/>
    <w:rsid w:val="00D66D3E"/>
    <w:rsid w:val="00D67A78"/>
    <w:rsid w:val="00D7063B"/>
    <w:rsid w:val="00D708F4"/>
    <w:rsid w:val="00D70D86"/>
    <w:rsid w:val="00D73C45"/>
    <w:rsid w:val="00D76BA4"/>
    <w:rsid w:val="00D8021D"/>
    <w:rsid w:val="00D803DE"/>
    <w:rsid w:val="00D8041E"/>
    <w:rsid w:val="00D80511"/>
    <w:rsid w:val="00D82D10"/>
    <w:rsid w:val="00D82D49"/>
    <w:rsid w:val="00D84CC5"/>
    <w:rsid w:val="00D86784"/>
    <w:rsid w:val="00D87FB7"/>
    <w:rsid w:val="00D920E6"/>
    <w:rsid w:val="00D92405"/>
    <w:rsid w:val="00D93131"/>
    <w:rsid w:val="00D9321B"/>
    <w:rsid w:val="00D93EB2"/>
    <w:rsid w:val="00D95D6B"/>
    <w:rsid w:val="00DA004C"/>
    <w:rsid w:val="00DA1152"/>
    <w:rsid w:val="00DA116B"/>
    <w:rsid w:val="00DA498E"/>
    <w:rsid w:val="00DA6341"/>
    <w:rsid w:val="00DA68B0"/>
    <w:rsid w:val="00DB0E47"/>
    <w:rsid w:val="00DB37C0"/>
    <w:rsid w:val="00DB4E0B"/>
    <w:rsid w:val="00DB6B75"/>
    <w:rsid w:val="00DC3DB9"/>
    <w:rsid w:val="00DC69C9"/>
    <w:rsid w:val="00DD082F"/>
    <w:rsid w:val="00DD0A7D"/>
    <w:rsid w:val="00DD0CB8"/>
    <w:rsid w:val="00DD1FED"/>
    <w:rsid w:val="00DD2EE5"/>
    <w:rsid w:val="00DD37EC"/>
    <w:rsid w:val="00DD40A0"/>
    <w:rsid w:val="00DD4F80"/>
    <w:rsid w:val="00DD782C"/>
    <w:rsid w:val="00DD7C1B"/>
    <w:rsid w:val="00DE2A08"/>
    <w:rsid w:val="00DE2B4D"/>
    <w:rsid w:val="00DE33EF"/>
    <w:rsid w:val="00DE3689"/>
    <w:rsid w:val="00DF0D50"/>
    <w:rsid w:val="00DF29D7"/>
    <w:rsid w:val="00DF3A09"/>
    <w:rsid w:val="00DF5776"/>
    <w:rsid w:val="00DF5AB5"/>
    <w:rsid w:val="00DF5EA5"/>
    <w:rsid w:val="00DF6BF0"/>
    <w:rsid w:val="00DF6CD6"/>
    <w:rsid w:val="00E00E44"/>
    <w:rsid w:val="00E02E4A"/>
    <w:rsid w:val="00E0306B"/>
    <w:rsid w:val="00E049A8"/>
    <w:rsid w:val="00E12ECB"/>
    <w:rsid w:val="00E13B52"/>
    <w:rsid w:val="00E1451F"/>
    <w:rsid w:val="00E146FB"/>
    <w:rsid w:val="00E15773"/>
    <w:rsid w:val="00E15A72"/>
    <w:rsid w:val="00E15E28"/>
    <w:rsid w:val="00E15FAE"/>
    <w:rsid w:val="00E16577"/>
    <w:rsid w:val="00E22209"/>
    <w:rsid w:val="00E2424C"/>
    <w:rsid w:val="00E27FDB"/>
    <w:rsid w:val="00E317DF"/>
    <w:rsid w:val="00E33B92"/>
    <w:rsid w:val="00E34D2E"/>
    <w:rsid w:val="00E35623"/>
    <w:rsid w:val="00E36051"/>
    <w:rsid w:val="00E37614"/>
    <w:rsid w:val="00E3785D"/>
    <w:rsid w:val="00E41B0E"/>
    <w:rsid w:val="00E443F1"/>
    <w:rsid w:val="00E44ECD"/>
    <w:rsid w:val="00E454B8"/>
    <w:rsid w:val="00E50C16"/>
    <w:rsid w:val="00E50C84"/>
    <w:rsid w:val="00E50D58"/>
    <w:rsid w:val="00E53DA3"/>
    <w:rsid w:val="00E54164"/>
    <w:rsid w:val="00E544FA"/>
    <w:rsid w:val="00E55E83"/>
    <w:rsid w:val="00E5792E"/>
    <w:rsid w:val="00E6077C"/>
    <w:rsid w:val="00E60E34"/>
    <w:rsid w:val="00E62374"/>
    <w:rsid w:val="00E64192"/>
    <w:rsid w:val="00E64A9E"/>
    <w:rsid w:val="00E6618E"/>
    <w:rsid w:val="00E70193"/>
    <w:rsid w:val="00E72825"/>
    <w:rsid w:val="00E72EE3"/>
    <w:rsid w:val="00E754B1"/>
    <w:rsid w:val="00E75C8B"/>
    <w:rsid w:val="00E77436"/>
    <w:rsid w:val="00E8172B"/>
    <w:rsid w:val="00E82941"/>
    <w:rsid w:val="00E82C8E"/>
    <w:rsid w:val="00E85277"/>
    <w:rsid w:val="00E85ABD"/>
    <w:rsid w:val="00E87CFA"/>
    <w:rsid w:val="00E910AB"/>
    <w:rsid w:val="00E93D77"/>
    <w:rsid w:val="00E95264"/>
    <w:rsid w:val="00E96C04"/>
    <w:rsid w:val="00EA03D7"/>
    <w:rsid w:val="00EA12C7"/>
    <w:rsid w:val="00EA1A77"/>
    <w:rsid w:val="00EA2172"/>
    <w:rsid w:val="00EA2806"/>
    <w:rsid w:val="00EA2DC1"/>
    <w:rsid w:val="00EA2E2B"/>
    <w:rsid w:val="00EA4897"/>
    <w:rsid w:val="00EA5060"/>
    <w:rsid w:val="00EA64C9"/>
    <w:rsid w:val="00EA7162"/>
    <w:rsid w:val="00EB19E7"/>
    <w:rsid w:val="00EB1E29"/>
    <w:rsid w:val="00EB5D73"/>
    <w:rsid w:val="00EB724D"/>
    <w:rsid w:val="00EB7785"/>
    <w:rsid w:val="00EC0EDE"/>
    <w:rsid w:val="00EC1A51"/>
    <w:rsid w:val="00EC3F3C"/>
    <w:rsid w:val="00EC5571"/>
    <w:rsid w:val="00ED0B66"/>
    <w:rsid w:val="00ED0E8F"/>
    <w:rsid w:val="00ED29F9"/>
    <w:rsid w:val="00ED3E8E"/>
    <w:rsid w:val="00ED414B"/>
    <w:rsid w:val="00ED5960"/>
    <w:rsid w:val="00EE1504"/>
    <w:rsid w:val="00EE2AA3"/>
    <w:rsid w:val="00EE31B8"/>
    <w:rsid w:val="00EE31C4"/>
    <w:rsid w:val="00EE3B5B"/>
    <w:rsid w:val="00EE4CC9"/>
    <w:rsid w:val="00EE50C9"/>
    <w:rsid w:val="00EE7141"/>
    <w:rsid w:val="00EF014B"/>
    <w:rsid w:val="00EF052B"/>
    <w:rsid w:val="00EF0AE5"/>
    <w:rsid w:val="00EF4800"/>
    <w:rsid w:val="00EF61EF"/>
    <w:rsid w:val="00EF625A"/>
    <w:rsid w:val="00EF674A"/>
    <w:rsid w:val="00EF6C11"/>
    <w:rsid w:val="00F00A3D"/>
    <w:rsid w:val="00F01CDF"/>
    <w:rsid w:val="00F03392"/>
    <w:rsid w:val="00F0351E"/>
    <w:rsid w:val="00F03CBB"/>
    <w:rsid w:val="00F06C82"/>
    <w:rsid w:val="00F10A8B"/>
    <w:rsid w:val="00F13E58"/>
    <w:rsid w:val="00F14509"/>
    <w:rsid w:val="00F1469B"/>
    <w:rsid w:val="00F176F9"/>
    <w:rsid w:val="00F179ED"/>
    <w:rsid w:val="00F17CA4"/>
    <w:rsid w:val="00F216EB"/>
    <w:rsid w:val="00F225B2"/>
    <w:rsid w:val="00F239D4"/>
    <w:rsid w:val="00F246CE"/>
    <w:rsid w:val="00F248EC"/>
    <w:rsid w:val="00F24DDD"/>
    <w:rsid w:val="00F250F7"/>
    <w:rsid w:val="00F260BD"/>
    <w:rsid w:val="00F2770B"/>
    <w:rsid w:val="00F27FEA"/>
    <w:rsid w:val="00F31100"/>
    <w:rsid w:val="00F3341F"/>
    <w:rsid w:val="00F33D3B"/>
    <w:rsid w:val="00F361F5"/>
    <w:rsid w:val="00F37225"/>
    <w:rsid w:val="00F410E5"/>
    <w:rsid w:val="00F42606"/>
    <w:rsid w:val="00F4413C"/>
    <w:rsid w:val="00F44452"/>
    <w:rsid w:val="00F45456"/>
    <w:rsid w:val="00F46267"/>
    <w:rsid w:val="00F462FE"/>
    <w:rsid w:val="00F46317"/>
    <w:rsid w:val="00F46BB4"/>
    <w:rsid w:val="00F47C6E"/>
    <w:rsid w:val="00F506C0"/>
    <w:rsid w:val="00F519ED"/>
    <w:rsid w:val="00F5323C"/>
    <w:rsid w:val="00F549A3"/>
    <w:rsid w:val="00F55648"/>
    <w:rsid w:val="00F557EC"/>
    <w:rsid w:val="00F55B63"/>
    <w:rsid w:val="00F55CBF"/>
    <w:rsid w:val="00F57C3D"/>
    <w:rsid w:val="00F605C8"/>
    <w:rsid w:val="00F61F12"/>
    <w:rsid w:val="00F62BE0"/>
    <w:rsid w:val="00F647FB"/>
    <w:rsid w:val="00F64CD8"/>
    <w:rsid w:val="00F66411"/>
    <w:rsid w:val="00F66735"/>
    <w:rsid w:val="00F66DD5"/>
    <w:rsid w:val="00F66E64"/>
    <w:rsid w:val="00F72B10"/>
    <w:rsid w:val="00F743AB"/>
    <w:rsid w:val="00F7499C"/>
    <w:rsid w:val="00F76BC1"/>
    <w:rsid w:val="00F77359"/>
    <w:rsid w:val="00F80E62"/>
    <w:rsid w:val="00F81D13"/>
    <w:rsid w:val="00F830BC"/>
    <w:rsid w:val="00F86A73"/>
    <w:rsid w:val="00F91F88"/>
    <w:rsid w:val="00F925B8"/>
    <w:rsid w:val="00F93585"/>
    <w:rsid w:val="00FA35A6"/>
    <w:rsid w:val="00FA495F"/>
    <w:rsid w:val="00FA58DA"/>
    <w:rsid w:val="00FB265F"/>
    <w:rsid w:val="00FB35B0"/>
    <w:rsid w:val="00FB4C88"/>
    <w:rsid w:val="00FB65F5"/>
    <w:rsid w:val="00FC0E02"/>
    <w:rsid w:val="00FC110A"/>
    <w:rsid w:val="00FC345B"/>
    <w:rsid w:val="00FC63C0"/>
    <w:rsid w:val="00FC7137"/>
    <w:rsid w:val="00FC7871"/>
    <w:rsid w:val="00FD0A8E"/>
    <w:rsid w:val="00FD0AA6"/>
    <w:rsid w:val="00FD1991"/>
    <w:rsid w:val="00FD20D8"/>
    <w:rsid w:val="00FD234B"/>
    <w:rsid w:val="00FD2D3D"/>
    <w:rsid w:val="00FD4E37"/>
    <w:rsid w:val="00FD6266"/>
    <w:rsid w:val="00FD6384"/>
    <w:rsid w:val="00FD7E88"/>
    <w:rsid w:val="00FE2382"/>
    <w:rsid w:val="00FE4073"/>
    <w:rsid w:val="00FE4AC3"/>
    <w:rsid w:val="00FE74FD"/>
    <w:rsid w:val="00FF0B34"/>
    <w:rsid w:val="00FF0CED"/>
    <w:rsid w:val="00FF0FE5"/>
    <w:rsid w:val="00FF2A11"/>
    <w:rsid w:val="00FF369D"/>
    <w:rsid w:val="00FF445A"/>
    <w:rsid w:val="00FF59C4"/>
    <w:rsid w:val="00FF73D1"/>
    <w:rsid w:val="0C1B3745"/>
    <w:rsid w:val="139DEEE3"/>
    <w:rsid w:val="1C1F88C0"/>
    <w:rsid w:val="1EEC0196"/>
    <w:rsid w:val="20C564E9"/>
    <w:rsid w:val="2847598C"/>
    <w:rsid w:val="29785266"/>
    <w:rsid w:val="2D49BC74"/>
    <w:rsid w:val="3038B972"/>
    <w:rsid w:val="34A8CD1C"/>
    <w:rsid w:val="3B65BC63"/>
    <w:rsid w:val="3DEB3584"/>
    <w:rsid w:val="407DBFCE"/>
    <w:rsid w:val="48BC2829"/>
    <w:rsid w:val="497B65B6"/>
    <w:rsid w:val="4BDFF3C6"/>
    <w:rsid w:val="5092E779"/>
    <w:rsid w:val="53E069C7"/>
    <w:rsid w:val="565EF41A"/>
    <w:rsid w:val="5B6AFAC2"/>
    <w:rsid w:val="67648677"/>
    <w:rsid w:val="677CBE7F"/>
    <w:rsid w:val="68E1B222"/>
    <w:rsid w:val="6D9EBD6F"/>
    <w:rsid w:val="752B65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19BA956"/>
  <w15:docId w15:val="{F637DAE9-4F4F-47BD-96F3-01C4391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D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h3,Heading 3 Char1 Char,Heading 3 Char Char Char,Heading 3 Char1 Char Char Char,Heading 3 Char Char Char Char Char,Heading 3 Char Char1 Char,Heading 3 Char2 Char,0H"/>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1 + 11 pt Char,Before:  6 pt Char,After:  0 pt Char,Char Char,NMP Heading 1 Char,h17 Char,h111 Char,h121 Char,h131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h3 Char1,Heading 3 Char1 Char Char1,Heading 3 Char Char Char Char1,Heading 3 Char1 Char Char Char Char1,Heading 3 Char Char Char Char Char Char1,Heading 3 Char Char1 Char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uiPriority w:val="99"/>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BA51EF"/>
  </w:style>
  <w:style w:type="character" w:customStyle="1" w:styleId="B2Char">
    <w:name w:val="B2 Char"/>
    <w:link w:val="B2"/>
    <w:qFormat/>
    <w:rsid w:val="00AD2565"/>
    <w:rPr>
      <w:rFonts w:eastAsia="Times New Roman"/>
      <w:lang w:val="en-GB" w:eastAsia="en-GB"/>
    </w:rPr>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uiPriority w:val="99"/>
    <w:rsid w:val="00BA51EF"/>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qFormat/>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h3 Char,Heading 3 Char Char,Heading 3 Char1 Char Char,Heading 3 Char Char Char Char,Heading 3 Char1 Char Char Char Char,Heading 3 Char Char Char Char Char Char,0H Char"/>
    <w:basedOn w:val="DefaultParagraphFont"/>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 w:type="paragraph" w:customStyle="1" w:styleId="western">
    <w:name w:val="western"/>
    <w:basedOn w:val="Normal"/>
    <w:qFormat/>
    <w:rsid w:val="00A33CA5"/>
    <w:pPr>
      <w:overflowPunct/>
      <w:autoSpaceDE/>
      <w:autoSpaceDN/>
      <w:adjustRightInd/>
      <w:spacing w:before="100" w:beforeAutospacing="1" w:after="100" w:afterAutospacing="1"/>
      <w:jc w:val="both"/>
      <w:textAlignment w:val="auto"/>
    </w:pPr>
    <w:rPr>
      <w:rFonts w:eastAsia="SimSun"/>
      <w:sz w:val="24"/>
      <w:szCs w:val="24"/>
      <w:lang w:val="en-US" w:eastAsia="ja-JP"/>
    </w:rPr>
  </w:style>
  <w:style w:type="character" w:customStyle="1" w:styleId="apple-converted-space">
    <w:name w:val="apple-converted-space"/>
    <w:qFormat/>
    <w:rsid w:val="002D4689"/>
  </w:style>
  <w:style w:type="character" w:customStyle="1" w:styleId="B3Char">
    <w:name w:val="B3 Char"/>
    <w:link w:val="B3"/>
    <w:qFormat/>
    <w:rsid w:val="002D4689"/>
    <w:rPr>
      <w:rFonts w:eastAsia="Times New Roman"/>
      <w:lang w:val="en-GB" w:eastAsia="en-GB"/>
    </w:rPr>
  </w:style>
  <w:style w:type="paragraph" w:customStyle="1" w:styleId="ListParagraph1">
    <w:name w:val="List Paragraph1"/>
    <w:basedOn w:val="Normal"/>
    <w:link w:val="a1"/>
    <w:uiPriority w:val="34"/>
    <w:qFormat/>
    <w:rsid w:val="00316B3B"/>
    <w:pPr>
      <w:overflowPunct/>
      <w:autoSpaceDE/>
      <w:autoSpaceDN/>
      <w:adjustRightInd/>
      <w:spacing w:after="0"/>
      <w:ind w:left="720"/>
      <w:contextualSpacing/>
      <w:textAlignment w:val="auto"/>
    </w:pPr>
    <w:rPr>
      <w:sz w:val="24"/>
      <w:szCs w:val="24"/>
      <w:lang w:val="en-US" w:eastAsia="zh-CN"/>
    </w:rPr>
  </w:style>
  <w:style w:type="character" w:customStyle="1" w:styleId="a1">
    <w:name w:val="列表段落 字符"/>
    <w:link w:val="ListParagraph1"/>
    <w:uiPriority w:val="34"/>
    <w:qFormat/>
    <w:locked/>
    <w:rsid w:val="00316B3B"/>
    <w:rPr>
      <w:rFonts w:eastAsia="Times New Roman"/>
      <w:sz w:val="24"/>
      <w:szCs w:val="24"/>
      <w:lang w:eastAsia="zh-CN"/>
    </w:rPr>
  </w:style>
  <w:style w:type="table" w:customStyle="1" w:styleId="TableGrid1">
    <w:name w:val="Table Grid1"/>
    <w:basedOn w:val="TableNormal"/>
    <w:next w:val="TableGrid"/>
    <w:uiPriority w:val="39"/>
    <w:qFormat/>
    <w:rsid w:val="00D93131"/>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9313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27D30"/>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E663C"/>
    <w:rPr>
      <w:color w:val="808080"/>
    </w:rPr>
  </w:style>
  <w:style w:type="character" w:styleId="Strong">
    <w:name w:val="Strong"/>
    <w:uiPriority w:val="22"/>
    <w:qFormat/>
    <w:rsid w:val="00B736CF"/>
    <w:rPr>
      <w:b/>
      <w:bCs/>
    </w:rPr>
  </w:style>
  <w:style w:type="paragraph" w:customStyle="1" w:styleId="EmailDiscussion2">
    <w:name w:val="EmailDiscussion2"/>
    <w:basedOn w:val="Doc-text2"/>
    <w:qFormat/>
    <w:rsid w:val="001960F9"/>
    <w:rPr>
      <w:rFonts w:eastAsia="MS Mincho"/>
    </w:rPr>
  </w:style>
  <w:style w:type="paragraph" w:customStyle="1" w:styleId="BoldComments">
    <w:name w:val="Bold Comments"/>
    <w:basedOn w:val="Normal"/>
    <w:link w:val="BoldCommentsChar"/>
    <w:qFormat/>
    <w:rsid w:val="001960F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960F9"/>
    <w:rPr>
      <w:rFonts w:ascii="Arial" w:hAnsi="Arial"/>
      <w:b/>
      <w:szCs w:val="24"/>
      <w:lang w:val="x-none" w:eastAsia="x-none"/>
    </w:rPr>
  </w:style>
  <w:style w:type="paragraph" w:styleId="Date">
    <w:name w:val="Date"/>
    <w:basedOn w:val="Normal"/>
    <w:next w:val="Normal"/>
    <w:link w:val="DateChar"/>
    <w:uiPriority w:val="99"/>
    <w:unhideWhenUsed/>
    <w:rsid w:val="0017667D"/>
    <w:pPr>
      <w:overflowPunct/>
      <w:autoSpaceDE/>
      <w:autoSpaceDN/>
      <w:adjustRightInd/>
      <w:ind w:leftChars="2500" w:left="100"/>
      <w:textAlignment w:val="auto"/>
    </w:pPr>
    <w:rPr>
      <w:rFonts w:eastAsia="SimSun"/>
      <w:lang w:eastAsia="en-US"/>
    </w:rPr>
  </w:style>
  <w:style w:type="character" w:customStyle="1" w:styleId="DateChar">
    <w:name w:val="Date Char"/>
    <w:basedOn w:val="DefaultParagraphFont"/>
    <w:link w:val="Date"/>
    <w:uiPriority w:val="99"/>
    <w:rsid w:val="0017667D"/>
    <w:rPr>
      <w:rFonts w:eastAsia="SimSun"/>
      <w:lang w:val="en-GB" w:eastAsia="en-US"/>
    </w:rPr>
  </w:style>
  <w:style w:type="character" w:customStyle="1" w:styleId="texhtml">
    <w:name w:val="texhtml"/>
    <w:basedOn w:val="DefaultParagraphFont"/>
    <w:rsid w:val="00176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182018582">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525408326">
      <w:bodyDiv w:val="1"/>
      <w:marLeft w:val="0"/>
      <w:marRight w:val="0"/>
      <w:marTop w:val="0"/>
      <w:marBottom w:val="0"/>
      <w:divBdr>
        <w:top w:val="none" w:sz="0" w:space="0" w:color="auto"/>
        <w:left w:val="none" w:sz="0" w:space="0" w:color="auto"/>
        <w:bottom w:val="none" w:sz="0" w:space="0" w:color="auto"/>
        <w:right w:val="none" w:sz="0" w:space="0" w:color="auto"/>
      </w:divBdr>
    </w:div>
    <w:div w:id="530847950">
      <w:bodyDiv w:val="1"/>
      <w:marLeft w:val="0"/>
      <w:marRight w:val="0"/>
      <w:marTop w:val="0"/>
      <w:marBottom w:val="0"/>
      <w:divBdr>
        <w:top w:val="none" w:sz="0" w:space="0" w:color="auto"/>
        <w:left w:val="none" w:sz="0" w:space="0" w:color="auto"/>
        <w:bottom w:val="none" w:sz="0" w:space="0" w:color="auto"/>
        <w:right w:val="none" w:sz="0" w:space="0" w:color="auto"/>
      </w:divBdr>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392389132">
      <w:bodyDiv w:val="1"/>
      <w:marLeft w:val="0"/>
      <w:marRight w:val="0"/>
      <w:marTop w:val="0"/>
      <w:marBottom w:val="0"/>
      <w:divBdr>
        <w:top w:val="none" w:sz="0" w:space="0" w:color="auto"/>
        <w:left w:val="none" w:sz="0" w:space="0" w:color="auto"/>
        <w:bottom w:val="none" w:sz="0" w:space="0" w:color="auto"/>
        <w:right w:val="none" w:sz="0" w:space="0" w:color="auto"/>
      </w:divBdr>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5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3-e/Docs/R4-220864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03-e/Docs/R4-22080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3EQ6UJ4K66FU-702124171-42827</_dlc_DocId>
    <_dlc_DocIdUrl xmlns="401a1e0c-8dbe-4950-85d1-4031081349ee">
      <Url>https://qualcomm.sharepoint.com/teams/meridian1/_layouts/15/DocIdRedir.aspx?ID=3EQ6UJ4K66FU-702124171-42827</Url>
      <Description>3EQ6UJ4K66FU-702124171-42827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2.xml><?xml version="1.0" encoding="utf-8"?>
<ds:datastoreItem xmlns:ds="http://schemas.openxmlformats.org/officeDocument/2006/customXml" ds:itemID="{4E0130F4-954A-4BAA-822D-C3FD368870AA}">
  <ds:schemaRefs>
    <ds:schemaRef ds:uri="70022ec0-f71b-42b8-9339-c4cd9c357019"/>
    <ds:schemaRef ds:uri="http://purl.org/dc/elements/1.1/"/>
    <ds:schemaRef ds:uri="http://schemas.microsoft.com/office/2006/metadata/properties"/>
    <ds:schemaRef ds:uri="http://purl.org/dc/terms/"/>
    <ds:schemaRef ds:uri="401a1e0c-8dbe-4950-85d1-4031081349e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4.xml><?xml version="1.0" encoding="utf-8"?>
<ds:datastoreItem xmlns:ds="http://schemas.openxmlformats.org/officeDocument/2006/customXml" ds:itemID="{90A893D4-051A-458D-980E-CA862CC5152E}">
  <ds:schemaRefs>
    <ds:schemaRef ds:uri="http://schemas.openxmlformats.org/officeDocument/2006/bibliography"/>
  </ds:schemaRefs>
</ds:datastoreItem>
</file>

<file path=customXml/itemProps5.xml><?xml version="1.0" encoding="utf-8"?>
<ds:datastoreItem xmlns:ds="http://schemas.openxmlformats.org/officeDocument/2006/customXml" ds:itemID="{F7783834-E2AB-494F-A6F5-66D8464CE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7033</Words>
  <Characters>40091</Characters>
  <Application>Microsoft Office Word</Application>
  <DocSecurity>0</DocSecurity>
  <Lines>334</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47030</CharactersWithSpaces>
  <SharedDoc>false</SharedDoc>
  <HLinks>
    <vt:vector size="48" baseType="variant">
      <vt:variant>
        <vt:i4>3932236</vt:i4>
      </vt:variant>
      <vt:variant>
        <vt:i4>27</vt:i4>
      </vt:variant>
      <vt:variant>
        <vt:i4>0</vt:i4>
      </vt:variant>
      <vt:variant>
        <vt:i4>5</vt:i4>
      </vt:variant>
      <vt:variant>
        <vt:lpwstr>https://www.3gpp.org/ftp/tsg_ran/WG4_Radio/TSGR4_101-bis-e/Docs/R4-2200847.zip</vt:lpwstr>
      </vt:variant>
      <vt:variant>
        <vt:lpwstr/>
      </vt:variant>
      <vt:variant>
        <vt:i4>3276864</vt:i4>
      </vt:variant>
      <vt:variant>
        <vt:i4>24</vt:i4>
      </vt:variant>
      <vt:variant>
        <vt:i4>0</vt:i4>
      </vt:variant>
      <vt:variant>
        <vt:i4>5</vt:i4>
      </vt:variant>
      <vt:variant>
        <vt:lpwstr>https://www.3gpp.org/ftp/tsg_ran/WG4_Radio/TSGR4_101-bis-e/Docs/R4-2200081.zip</vt:lpwstr>
      </vt:variant>
      <vt:variant>
        <vt:lpwstr/>
      </vt:variant>
      <vt:variant>
        <vt:i4>1638510</vt:i4>
      </vt:variant>
      <vt:variant>
        <vt:i4>21</vt:i4>
      </vt:variant>
      <vt:variant>
        <vt:i4>0</vt:i4>
      </vt:variant>
      <vt:variant>
        <vt:i4>5</vt:i4>
      </vt:variant>
      <vt:variant>
        <vt:lpwstr>https://www.3gpp.org/ftp/TSG_RAN/WG2_RL2/TSGR2_117-e/Docs/R2-2203644.zip</vt:lpwstr>
      </vt:variant>
      <vt:variant>
        <vt:lpwstr/>
      </vt:variant>
      <vt:variant>
        <vt:i4>1638510</vt:i4>
      </vt:variant>
      <vt:variant>
        <vt:i4>18</vt:i4>
      </vt:variant>
      <vt:variant>
        <vt:i4>0</vt:i4>
      </vt:variant>
      <vt:variant>
        <vt:i4>5</vt:i4>
      </vt:variant>
      <vt:variant>
        <vt:lpwstr>https://www.3gpp.org/ftp/TSG_RAN/WG2_RL2/TSGR2_117-e/Docs/R2-2203644.zip</vt:lpwstr>
      </vt:variant>
      <vt:variant>
        <vt:lpwstr/>
      </vt:variant>
      <vt:variant>
        <vt:i4>1638510</vt:i4>
      </vt:variant>
      <vt:variant>
        <vt:i4>15</vt:i4>
      </vt:variant>
      <vt:variant>
        <vt:i4>0</vt:i4>
      </vt:variant>
      <vt:variant>
        <vt:i4>5</vt:i4>
      </vt:variant>
      <vt:variant>
        <vt:lpwstr>https://www.3gpp.org/ftp/TSG_RAN/WG2_RL2/TSGR2_117-e/Docs/R2-2203644.zip</vt:lpwstr>
      </vt:variant>
      <vt:variant>
        <vt:lpwstr/>
      </vt:variant>
      <vt:variant>
        <vt:i4>1638510</vt:i4>
      </vt:variant>
      <vt:variant>
        <vt:i4>12</vt:i4>
      </vt:variant>
      <vt:variant>
        <vt:i4>0</vt:i4>
      </vt:variant>
      <vt:variant>
        <vt:i4>5</vt:i4>
      </vt:variant>
      <vt:variant>
        <vt:lpwstr>https://www.3gpp.org/ftp/TSG_RAN/WG2_RL2/TSGR2_117-e/Docs/R2-2203644.zip</vt:lpwstr>
      </vt:variant>
      <vt:variant>
        <vt:lpwstr/>
      </vt:variant>
      <vt:variant>
        <vt:i4>3276872</vt:i4>
      </vt:variant>
      <vt:variant>
        <vt:i4>9</vt:i4>
      </vt:variant>
      <vt:variant>
        <vt:i4>0</vt:i4>
      </vt:variant>
      <vt:variant>
        <vt:i4>5</vt:i4>
      </vt:variant>
      <vt:variant>
        <vt:lpwstr>https://www.3gpp.org/ftp/TSG_RAN/WG2_RL2/TSGR2_116bis-e/Docs/R2-2201033.zip</vt:lpwstr>
      </vt:variant>
      <vt:variant>
        <vt:lpwstr/>
      </vt:variant>
      <vt:variant>
        <vt:i4>3735631</vt:i4>
      </vt:variant>
      <vt:variant>
        <vt:i4>6</vt:i4>
      </vt:variant>
      <vt:variant>
        <vt:i4>0</vt:i4>
      </vt:variant>
      <vt:variant>
        <vt:i4>5</vt:i4>
      </vt:variant>
      <vt:variant>
        <vt:lpwstr>https://www.3gpp.org/ftp/TSG_RAN/WG2_RL2/TSGR2_116bis-e/Docs/R2-2201682.zip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Juan Montojo</cp:lastModifiedBy>
  <cp:revision>2</cp:revision>
  <dcterms:created xsi:type="dcterms:W3CDTF">2022-06-01T01:25:00Z</dcterms:created>
  <dcterms:modified xsi:type="dcterms:W3CDTF">2022-06-01T01:25:00Z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3fd514c3-01fa-450b-a643-d7cfdbecceea</vt:lpwstr>
  </property>
</Properties>
</file>